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7E7" w:rsidRDefault="00A027E7" w:rsidP="00A027E7">
      <w:pPr>
        <w:pStyle w:val="CRCoverPage"/>
        <w:tabs>
          <w:tab w:val="right" w:pos="9639"/>
        </w:tabs>
        <w:spacing w:after="0"/>
        <w:rPr>
          <w:b/>
          <w:i/>
          <w:noProof/>
          <w:sz w:val="28"/>
          <w:lang w:eastAsia="zh-TW"/>
        </w:rPr>
      </w:pPr>
      <w:r>
        <w:rPr>
          <w:b/>
          <w:noProof/>
          <w:sz w:val="24"/>
        </w:rPr>
        <w:t>3GPP TSG-RAN4 Meeting #94-e BIS</w:t>
      </w:r>
      <w:r>
        <w:rPr>
          <w:b/>
          <w:i/>
          <w:noProof/>
          <w:sz w:val="28"/>
        </w:rPr>
        <w:tab/>
      </w:r>
      <w:r>
        <w:rPr>
          <w:b/>
          <w:noProof/>
          <w:sz w:val="28"/>
        </w:rPr>
        <w:t>R4-200</w:t>
      </w:r>
      <w:r w:rsidR="006E68BB">
        <w:rPr>
          <w:b/>
          <w:noProof/>
          <w:sz w:val="28"/>
        </w:rPr>
        <w:t>5228</w:t>
      </w:r>
    </w:p>
    <w:p w:rsidR="001E41F3" w:rsidRDefault="00A027E7" w:rsidP="00A027E7">
      <w:pPr>
        <w:pStyle w:val="CRCoverPage"/>
        <w:outlineLvl w:val="0"/>
        <w:rPr>
          <w:b/>
          <w:noProof/>
          <w:sz w:val="24"/>
        </w:rPr>
      </w:pPr>
      <w:r>
        <w:rPr>
          <w:b/>
          <w:noProof/>
          <w:sz w:val="24"/>
        </w:rPr>
        <w:t>Online, 20</w:t>
      </w:r>
      <w:r w:rsidRPr="007C1BB1">
        <w:rPr>
          <w:b/>
          <w:noProof/>
          <w:sz w:val="24"/>
          <w:vertAlign w:val="superscript"/>
        </w:rPr>
        <w:t>th</w:t>
      </w:r>
      <w:r>
        <w:rPr>
          <w:b/>
          <w:noProof/>
          <w:sz w:val="24"/>
        </w:rPr>
        <w:t xml:space="preserve"> – 30</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8320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83200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7A117E" w:rsidP="00652012">
            <w:pPr>
              <w:pStyle w:val="CRCoverPage"/>
              <w:spacing w:after="0"/>
              <w:ind w:right="560"/>
              <w:rPr>
                <w:rFonts w:eastAsia="맑은 고딕"/>
                <w:noProof/>
                <w:lang w:eastAsia="ko-KR"/>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66D"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071DE6">
              <w:rPr>
                <w:b/>
                <w:noProof/>
                <w:sz w:val="28"/>
                <w:lang w:eastAsia="zh-TW"/>
              </w:rPr>
              <w:t>3</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28039F" w:rsidP="0046465E">
            <w:pPr>
              <w:pStyle w:val="CRCoverPage"/>
              <w:spacing w:after="0"/>
              <w:ind w:left="100"/>
              <w:rPr>
                <w:noProof/>
              </w:rPr>
            </w:pPr>
            <w:r>
              <w:rPr>
                <w:rFonts w:cs="Arial"/>
                <w:lang w:eastAsia="zh-CN"/>
              </w:rPr>
              <w:t xml:space="preserve">Draft </w:t>
            </w:r>
            <w:r w:rsidR="00832003">
              <w:rPr>
                <w:rFonts w:cs="Arial"/>
                <w:lang w:eastAsia="zh-CN"/>
              </w:rPr>
              <w:t xml:space="preserve">CR on </w:t>
            </w:r>
            <w:r w:rsidR="0046465E">
              <w:rPr>
                <w:rFonts w:cs="Arial"/>
                <w:lang w:eastAsia="zh-CN"/>
              </w:rPr>
              <w:t xml:space="preserve">revised </w:t>
            </w:r>
            <w:r w:rsidR="004E775D">
              <w:rPr>
                <w:rFonts w:cs="Arial"/>
                <w:lang w:eastAsia="zh-CN"/>
              </w:rPr>
              <w:t>RF</w:t>
            </w:r>
            <w:r w:rsidR="00832003">
              <w:rPr>
                <w:rFonts w:cs="Arial"/>
                <w:lang w:eastAsia="zh-CN"/>
              </w:rPr>
              <w:t xml:space="preserve"> requirements for 5G V2X UE </w:t>
            </w:r>
            <w:r w:rsidR="00D70C40">
              <w:rPr>
                <w:rFonts w:cs="Arial"/>
                <w:lang w:eastAsia="zh-CN"/>
              </w:rPr>
              <w:t xml:space="preserve">in </w:t>
            </w:r>
            <w:r w:rsidR="00832003">
              <w:rPr>
                <w:rFonts w:cs="Arial"/>
                <w:lang w:eastAsia="zh-CN"/>
              </w:rPr>
              <w:t xml:space="preserve">TS38.101-1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832003" w:rsidRDefault="007C1BB1" w:rsidP="007C1BB1">
            <w:pPr>
              <w:pStyle w:val="CRCoverPage"/>
              <w:spacing w:after="0"/>
              <w:rPr>
                <w:noProof/>
                <w:sz w:val="8"/>
                <w:szCs w:val="8"/>
              </w:rPr>
            </w:pPr>
          </w:p>
        </w:tc>
      </w:tr>
      <w:tr w:rsidR="007C1BB1" w:rsidRPr="0009121A"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206EC4"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6B2841">
              <w:rPr>
                <w:noProof/>
              </w:rPr>
              <w:t>2020-03</w:t>
            </w:r>
            <w:r w:rsidR="00750F49">
              <w:rPr>
                <w:noProof/>
              </w:rPr>
              <w:t>-</w:t>
            </w:r>
            <w:r>
              <w:rPr>
                <w:noProof/>
              </w:rPr>
              <w:fldChar w:fldCharType="end"/>
            </w:r>
            <w:r w:rsidR="00071DE6">
              <w:rPr>
                <w:rFonts w:hint="eastAsia"/>
                <w:noProof/>
                <w:lang w:eastAsia="zh-TW"/>
              </w:rPr>
              <w:t>27</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832003" w:rsidP="00F71A00">
            <w:pPr>
              <w:pStyle w:val="CRCoverPage"/>
              <w:spacing w:after="0"/>
              <w:rPr>
                <w:noProof/>
                <w:lang w:eastAsia="zh-TW"/>
              </w:rPr>
            </w:pPr>
            <w:r>
              <w:rPr>
                <w:noProof/>
              </w:rPr>
              <w:t xml:space="preserve">This </w:t>
            </w:r>
            <w:r w:rsidR="0028039F">
              <w:rPr>
                <w:noProof/>
              </w:rPr>
              <w:t xml:space="preserve">draft </w:t>
            </w:r>
            <w:r>
              <w:rPr>
                <w:noProof/>
              </w:rPr>
              <w:t xml:space="preserve">CR is </w:t>
            </w:r>
            <w:r w:rsidR="0028039F">
              <w:rPr>
                <w:noProof/>
              </w:rPr>
              <w:t>to updated UE RF for</w:t>
            </w:r>
            <w:r>
              <w:rPr>
                <w:noProof/>
              </w:rPr>
              <w:t xml:space="preserve"> 5G V2X UE in TS38.101-1 in rel-16.</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25B32" w:rsidRDefault="0028039F" w:rsidP="0028039F">
            <w:pPr>
              <w:pStyle w:val="CRCoverPage"/>
              <w:spacing w:after="0"/>
              <w:rPr>
                <w:rFonts w:cs="Arial"/>
                <w:lang w:eastAsia="zh-CN"/>
              </w:rPr>
            </w:pPr>
            <w:r>
              <w:rPr>
                <w:noProof/>
              </w:rPr>
              <w:t>This draft CR is treat some rem</w:t>
            </w:r>
            <w:r w:rsidR="00E60534">
              <w:rPr>
                <w:noProof/>
              </w:rPr>
              <w:t xml:space="preserve">aining issues such as revised </w:t>
            </w:r>
            <w:r>
              <w:rPr>
                <w:noProof/>
              </w:rPr>
              <w:t xml:space="preserve">MPR for PSSCH/PSCCH, </w:t>
            </w:r>
            <w:r w:rsidR="00E60534">
              <w:rPr>
                <w:noProof/>
              </w:rPr>
              <w:t xml:space="preserve">MPR for simultaneous PSFCH, </w:t>
            </w:r>
            <w:r>
              <w:rPr>
                <w:noProof/>
              </w:rPr>
              <w:t xml:space="preserve">MPR S-SSB, </w:t>
            </w:r>
            <w:r w:rsidR="00E60534">
              <w:rPr>
                <w:noProof/>
              </w:rPr>
              <w:t>ON/OFF time mask for S-SSB transmission</w:t>
            </w:r>
            <w:r w:rsidR="00DE4105">
              <w:rPr>
                <w:noProof/>
              </w:rPr>
              <w:t xml:space="preserve"> and</w:t>
            </w:r>
            <w:r>
              <w:rPr>
                <w:noProof/>
              </w:rPr>
              <w:t>UE-to-UE coexistence protected bands</w:t>
            </w:r>
            <w:r w:rsidR="00E60534">
              <w:rPr>
                <w:noProof/>
              </w:rPr>
              <w:t xml:space="preserve"> based on RAN4 consensus</w:t>
            </w:r>
            <w:r w:rsidR="00353138">
              <w:rPr>
                <w:noProof/>
              </w:rPr>
              <w:t>.</w:t>
            </w:r>
            <w:bookmarkStart w:id="2" w:name="_GoBack"/>
            <w:bookmarkEnd w:id="2"/>
          </w:p>
          <w:p w:rsidR="00D70C40" w:rsidRPr="00BF1F72" w:rsidRDefault="00D70C40" w:rsidP="00D70C40">
            <w:pPr>
              <w:pStyle w:val="CRCoverPage"/>
              <w:spacing w:after="0"/>
              <w:rPr>
                <w:noProof/>
                <w:lang w:eastAsia="fr-FR"/>
              </w:rPr>
            </w:pPr>
          </w:p>
          <w:p w:rsidR="00343DD9" w:rsidRPr="005F6B1A" w:rsidRDefault="00343DD9" w:rsidP="0096510E">
            <w:pPr>
              <w:pStyle w:val="CRCoverPage"/>
              <w:spacing w:after="0"/>
              <w:rPr>
                <w:noProof/>
                <w:lang w:eastAsia="zh-TW"/>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28039F" w:rsidP="0096510E">
            <w:pPr>
              <w:pStyle w:val="CRCoverPage"/>
              <w:spacing w:after="0"/>
              <w:rPr>
                <w:noProof/>
                <w:lang w:eastAsia="zh-TW"/>
              </w:rPr>
            </w:pPr>
            <w:r>
              <w:rPr>
                <w:noProof/>
              </w:rPr>
              <w:t>Inc</w:t>
            </w:r>
            <w:r w:rsidR="005F6B1A">
              <w:rPr>
                <w:noProof/>
              </w:rPr>
              <w:t>ompleted</w:t>
            </w:r>
            <w:r>
              <w:rPr>
                <w:noProof/>
              </w:rPr>
              <w:t xml:space="preserve"> NR V2X UE RF requirements</w:t>
            </w:r>
            <w:r w:rsidR="005F6B1A" w:rsidRPr="00AE28F8">
              <w:rPr>
                <w:noProof/>
              </w:rPr>
              <w:t>.</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502BC6" w:rsidP="00E60534">
            <w:pPr>
              <w:pStyle w:val="CRCoverPage"/>
              <w:spacing w:after="0"/>
              <w:ind w:left="100"/>
              <w:rPr>
                <w:noProof/>
                <w:lang w:eastAsia="zh-TW"/>
              </w:rPr>
            </w:pPr>
            <w:r>
              <w:rPr>
                <w:noProof/>
                <w:lang w:eastAsia="zh-TW"/>
              </w:rPr>
              <w:t>6.2</w:t>
            </w:r>
            <w:r w:rsidR="00E60534">
              <w:rPr>
                <w:noProof/>
                <w:lang w:eastAsia="zh-TW"/>
              </w:rPr>
              <w:t>E.2, 6.3E.3, 6.5</w:t>
            </w:r>
            <w:r>
              <w:rPr>
                <w:noProof/>
                <w:lang w:eastAsia="zh-TW"/>
              </w:rPr>
              <w:t>E</w:t>
            </w:r>
            <w:r w:rsidR="00353138">
              <w:rPr>
                <w:noProof/>
                <w:lang w:eastAsia="zh-TW"/>
              </w:rPr>
              <w:t>.3</w:t>
            </w:r>
            <w:r w:rsidR="00E60534">
              <w:rPr>
                <w:noProof/>
                <w:lang w:eastAsia="zh-TW"/>
              </w:rPr>
              <w:t xml:space="preserve"> and </w:t>
            </w:r>
            <w:r w:rsidR="002935C0">
              <w:rPr>
                <w:noProof/>
                <w:lang w:eastAsia="zh-TW"/>
              </w:rPr>
              <w:t>7.3E</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2935C0" w:rsidP="00001B50">
            <w:pPr>
              <w:pStyle w:val="CRCoverPage"/>
              <w:spacing w:after="0"/>
              <w:ind w:left="99"/>
              <w:rPr>
                <w:noProof/>
              </w:rPr>
            </w:pPr>
            <w:r>
              <w:rPr>
                <w:noProof/>
              </w:rPr>
              <w:t>38.521-1</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3" w:name="_Toc368026310"/>
      <w:r w:rsidRPr="0045760D">
        <w:rPr>
          <w:rFonts w:eastAsia="??"/>
          <w:i/>
          <w:color w:val="FF0000"/>
          <w:szCs w:val="32"/>
        </w:rPr>
        <w:lastRenderedPageBreak/>
        <w:t>&lt;&lt; Start of changes &gt;&gt;</w:t>
      </w:r>
    </w:p>
    <w:bookmarkEnd w:id="3"/>
    <w:p w:rsidR="001D6894" w:rsidRPr="005B3B33" w:rsidDel="005B3B33" w:rsidRDefault="001D6894" w:rsidP="00F95FD9">
      <w:pPr>
        <w:rPr>
          <w:del w:id="4" w:author="Suhwan Lim" w:date="2020-04-29T11:50:00Z"/>
        </w:rPr>
      </w:pPr>
    </w:p>
    <w:p w:rsidR="009E00B1" w:rsidRPr="001D386E" w:rsidRDefault="009E00B1" w:rsidP="009E00B1">
      <w:pPr>
        <w:pStyle w:val="30"/>
        <w:rPr>
          <w:ins w:id="5" w:author="Suhwan Lim" w:date="2020-02-07T17:02:00Z"/>
        </w:rPr>
      </w:pPr>
      <w:ins w:id="6" w:author="Suhwan Lim" w:date="2020-02-07T17:02:00Z">
        <w:r>
          <w:t>6.2</w:t>
        </w:r>
      </w:ins>
      <w:ins w:id="7" w:author="Suhwan Lim" w:date="2020-02-13T14:17:00Z">
        <w:r w:rsidR="005912FE">
          <w:t>E</w:t>
        </w:r>
      </w:ins>
      <w:ins w:id="8" w:author="Suhwan Lim" w:date="2020-02-07T17:02:00Z">
        <w:r w:rsidR="005912FE">
          <w:t>.2</w:t>
        </w:r>
        <w:r w:rsidRPr="001D386E">
          <w:tab/>
        </w:r>
        <w:r w:rsidRPr="001C0CC4">
          <w:rPr>
            <w:lang w:eastAsia="zh-CN"/>
          </w:rPr>
          <w:t xml:space="preserve">UE </w:t>
        </w:r>
        <w:r w:rsidRPr="001C0CC4">
          <w:t>maximum output power reduction</w:t>
        </w:r>
        <w:r w:rsidRPr="001D386E">
          <w:t xml:space="preserve"> for </w:t>
        </w:r>
        <w:r>
          <w:t xml:space="preserve">NR </w:t>
        </w:r>
        <w:r w:rsidRPr="001D386E">
          <w:t>V2X</w:t>
        </w:r>
      </w:ins>
    </w:p>
    <w:p w:rsidR="009E00B1" w:rsidRDefault="00D7705A" w:rsidP="009E00B1">
      <w:pPr>
        <w:rPr>
          <w:ins w:id="9" w:author="Suhwan Lim" w:date="2020-02-07T17:09:00Z"/>
        </w:rPr>
      </w:pPr>
      <w:ins w:id="10" w:author="Suhwan Lim" w:date="2020-02-07T17:05:00Z">
        <w:r w:rsidRPr="00E052F6">
          <w:t xml:space="preserve">When </w:t>
        </w:r>
      </w:ins>
      <w:ins w:id="11" w:author="Suhwan Lim" w:date="2020-02-07T17:08:00Z">
        <w:r>
          <w:t xml:space="preserve">UE </w:t>
        </w:r>
      </w:ins>
      <w:ins w:id="12" w:author="Suhwan Lim" w:date="2020-02-07T17:05:00Z">
        <w:r>
          <w:t>is configured for NR</w:t>
        </w:r>
        <w:r w:rsidRPr="00E052F6">
          <w:t xml:space="preserve"> V2X </w:t>
        </w:r>
        <w:proofErr w:type="spellStart"/>
        <w:r w:rsidRPr="00E052F6">
          <w:t>sidelink</w:t>
        </w:r>
        <w:proofErr w:type="spellEnd"/>
        <w:r w:rsidRPr="00E052F6">
          <w:t xml:space="preserve"> transmissions non-concurrent with </w:t>
        </w:r>
      </w:ins>
      <w:ins w:id="13" w:author="Suhwan Lim" w:date="2020-02-07T17:07:00Z">
        <w:r>
          <w:t>NR</w:t>
        </w:r>
      </w:ins>
      <w:ins w:id="14" w:author="Suhwan Lim" w:date="2020-02-07T17:05:00Z">
        <w:r w:rsidRPr="00E052F6">
          <w:t xml:space="preserve"> uplink transmissions for </w:t>
        </w:r>
      </w:ins>
      <w:ins w:id="15" w:author="Suhwan Lim" w:date="2020-02-07T17:08:00Z">
        <w:r>
          <w:t>NR</w:t>
        </w:r>
      </w:ins>
      <w:ins w:id="16" w:author="Suhwan Lim" w:date="2020-02-07T17:05:00Z">
        <w:r w:rsidRPr="00E052F6">
          <w:t xml:space="preserve"> V2X operat</w:t>
        </w:r>
        <w:r>
          <w:t>ing bands specified in Table 5.2E</w:t>
        </w:r>
        <w:r w:rsidRPr="00E052F6">
          <w:t xml:space="preserve">-1, this </w:t>
        </w:r>
        <w:proofErr w:type="spellStart"/>
        <w:r w:rsidRPr="00E052F6">
          <w:t>subclause</w:t>
        </w:r>
        <w:proofErr w:type="spellEnd"/>
        <w:r w:rsidRPr="00E052F6">
          <w:t xml:space="preserve"> specifies the allowed Maximum Power Reduction (MPR) power for V2X physical channels and signals due to PSCCH and PSSCH simultaneous transmission.</w:t>
        </w:r>
      </w:ins>
    </w:p>
    <w:p w:rsidR="00D7705A" w:rsidRDefault="00D7705A" w:rsidP="009E00B1">
      <w:pPr>
        <w:rPr>
          <w:ins w:id="17" w:author="Suhwan Lim" w:date="2020-02-07T17:09:00Z"/>
        </w:rPr>
      </w:pPr>
    </w:p>
    <w:p w:rsidR="00D7705A" w:rsidRPr="001D386E" w:rsidRDefault="00D7705A" w:rsidP="00D7705A">
      <w:pPr>
        <w:pStyle w:val="40"/>
        <w:rPr>
          <w:ins w:id="18" w:author="Suhwan Lim" w:date="2020-02-07T17:10:00Z"/>
        </w:rPr>
      </w:pPr>
      <w:bookmarkStart w:id="19" w:name="OLE_LINK63"/>
      <w:bookmarkStart w:id="20" w:name="OLE_LINK62"/>
      <w:ins w:id="21" w:author="Suhwan Lim" w:date="2020-02-07T17:10:00Z">
        <w:r>
          <w:rPr>
            <w:lang w:eastAsia="zh-CN"/>
          </w:rPr>
          <w:t>6.2</w:t>
        </w:r>
      </w:ins>
      <w:ins w:id="22" w:author="Suhwan Lim" w:date="2020-02-13T14:17:00Z">
        <w:r w:rsidR="005912FE">
          <w:rPr>
            <w:lang w:eastAsia="zh-CN"/>
          </w:rPr>
          <w:t>E</w:t>
        </w:r>
      </w:ins>
      <w:ins w:id="23" w:author="Suhwan Lim" w:date="2020-02-07T17:10:00Z">
        <w:r w:rsidR="005912FE">
          <w:rPr>
            <w:lang w:eastAsia="zh-CN"/>
          </w:rPr>
          <w:t>.2</w:t>
        </w:r>
        <w:r w:rsidRPr="001D386E">
          <w:rPr>
            <w:lang w:eastAsia="zh-CN"/>
          </w:rPr>
          <w:t>.1</w:t>
        </w:r>
        <w:r w:rsidRPr="001D386E">
          <w:rPr>
            <w:lang w:eastAsia="zh-CN"/>
          </w:rPr>
          <w:tab/>
        </w:r>
        <w:r w:rsidRPr="001D386E">
          <w:t>MPR for Power class 3</w:t>
        </w:r>
        <w:r w:rsidRPr="001D386E">
          <w:rPr>
            <w:lang w:eastAsia="zh-CN"/>
          </w:rPr>
          <w:t xml:space="preserve"> </w:t>
        </w:r>
        <w:r w:rsidR="009939DB">
          <w:rPr>
            <w:lang w:eastAsia="zh-CN"/>
          </w:rPr>
          <w:t xml:space="preserve">NR </w:t>
        </w:r>
        <w:r w:rsidRPr="001D386E">
          <w:rPr>
            <w:lang w:eastAsia="zh-CN"/>
          </w:rPr>
          <w:t>V2X UE</w:t>
        </w:r>
        <w:bookmarkEnd w:id="19"/>
        <w:bookmarkEnd w:id="20"/>
      </w:ins>
    </w:p>
    <w:p w:rsidR="00D7705A" w:rsidRPr="00E052F6" w:rsidRDefault="00D7705A" w:rsidP="00AB5704">
      <w:pPr>
        <w:rPr>
          <w:ins w:id="24" w:author="Suhwan Lim" w:date="2020-02-07T17:09:00Z"/>
          <w:lang w:val="en-US"/>
        </w:rPr>
      </w:pPr>
      <w:ins w:id="25" w:author="Suhwan Lim" w:date="2020-02-07T17:09:00Z">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rsidR="009939DB">
          <w:t>Table 6</w:t>
        </w:r>
        <w:r w:rsidRPr="00E052F6">
          <w:t>.</w:t>
        </w:r>
        <w:r w:rsidR="009939DB">
          <w:t>2</w:t>
        </w:r>
      </w:ins>
      <w:ins w:id="26" w:author="Suhwan Lim" w:date="2020-02-13T14:17:00Z">
        <w:r w:rsidR="005912FE">
          <w:t>E</w:t>
        </w:r>
      </w:ins>
      <w:ins w:id="27" w:author="Suhwan Lim" w:date="2020-02-07T17:09:00Z">
        <w:r w:rsidRPr="00E052F6">
          <w:t>.2</w:t>
        </w:r>
        <w:r w:rsidRPr="00E052F6">
          <w:rPr>
            <w:rFonts w:eastAsia="맑은 고딕" w:hint="eastAsia"/>
          </w:rPr>
          <w:t>.1</w:t>
        </w:r>
        <w:r w:rsidRPr="00E052F6">
          <w:t>-1</w:t>
        </w:r>
        <w:r w:rsidRPr="00E052F6">
          <w:rPr>
            <w:lang w:eastAsia="zh-CN"/>
          </w:rPr>
          <w:t xml:space="preserve"> for </w:t>
        </w:r>
      </w:ins>
      <w:ins w:id="28" w:author="Suhwan Lim" w:date="2020-02-07T17:11:00Z">
        <w:r w:rsidR="009939DB">
          <w:rPr>
            <w:lang w:eastAsia="zh-CN"/>
          </w:rPr>
          <w:t xml:space="preserve">Power class 3 </w:t>
        </w:r>
      </w:ins>
      <w:ins w:id="29" w:author="Suhwan Lim" w:date="2020-02-07T17:10:00Z">
        <w:r w:rsidR="009939DB">
          <w:rPr>
            <w:lang w:eastAsia="zh-CN"/>
          </w:rPr>
          <w:t>NR V2X UE</w:t>
        </w:r>
      </w:ins>
      <w:ins w:id="30" w:author="Suhwan Lim" w:date="2020-02-07T17:09:00Z">
        <w:r w:rsidRPr="00E052F6">
          <w:t>.</w:t>
        </w:r>
      </w:ins>
    </w:p>
    <w:p w:rsidR="00D7705A" w:rsidRDefault="00D7705A" w:rsidP="00AB5704">
      <w:pPr>
        <w:pStyle w:val="TH"/>
        <w:rPr>
          <w:ins w:id="31" w:author="Suhwan Lim" w:date="2020-02-14T20:10:00Z"/>
        </w:rPr>
      </w:pPr>
      <w:ins w:id="32" w:author="Suhwan Lim" w:date="2020-02-07T17:09:00Z">
        <w:r w:rsidRPr="00E052F6">
          <w:t xml:space="preserve">Table </w:t>
        </w:r>
        <w:r w:rsidR="009939DB">
          <w:rPr>
            <w:rFonts w:eastAsia="SimSun" w:hint="eastAsia"/>
            <w:lang w:eastAsia="zh-CN"/>
          </w:rPr>
          <w:t>6.2</w:t>
        </w:r>
      </w:ins>
      <w:ins w:id="33" w:author="Suhwan Lim" w:date="2020-02-13T14:17:00Z">
        <w:r w:rsidR="005912FE">
          <w:rPr>
            <w:rFonts w:eastAsia="SimSun"/>
            <w:lang w:eastAsia="zh-CN"/>
          </w:rPr>
          <w:t>E</w:t>
        </w:r>
      </w:ins>
      <w:ins w:id="34" w:author="Suhwan Lim" w:date="2020-02-07T17:09:00Z">
        <w:r w:rsidRPr="00E052F6">
          <w:rPr>
            <w:rFonts w:eastAsia="SimSun" w:hint="eastAsia"/>
            <w:lang w:eastAsia="zh-CN"/>
          </w:rPr>
          <w:t>.2.1-1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sidRPr="00E052F6">
          <w:t>(Contiguous PSCCH and PSSCH transmission)</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6B2841" w:rsidRPr="007D7F56" w:rsidTr="00F0259E">
        <w:trPr>
          <w:trHeight w:val="348"/>
          <w:jc w:val="center"/>
          <w:ins w:id="35" w:author="Suhwan Lim" w:date="2020-03-03T17:11: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6B2841" w:rsidRPr="007D7F56" w:rsidRDefault="006B2841" w:rsidP="00F0259E">
            <w:pPr>
              <w:spacing w:after="0"/>
              <w:jc w:val="center"/>
              <w:rPr>
                <w:ins w:id="36" w:author="Suhwan Lim" w:date="2020-03-03T17:11:00Z"/>
                <w:rFonts w:ascii="Arial" w:eastAsia="맑은 고딕" w:hAnsi="Arial" w:cs="Arial"/>
                <w:b/>
                <w:bCs/>
                <w:color w:val="000000"/>
                <w:sz w:val="18"/>
                <w:szCs w:val="18"/>
                <w:lang w:val="en-US" w:eastAsia="ko-KR"/>
              </w:rPr>
            </w:pPr>
            <w:ins w:id="37" w:author="Suhwan Lim" w:date="2020-03-03T17:11:00Z">
              <w:r w:rsidRPr="007D7F56">
                <w:rPr>
                  <w:rFonts w:ascii="Arial" w:eastAsia="맑은 고딕" w:hAnsi="Arial" w:cs="Arial"/>
                  <w:b/>
                  <w:bCs/>
                  <w:color w:val="000000"/>
                  <w:sz w:val="18"/>
                  <w:szCs w:val="18"/>
                  <w:lang w:val="en-US" w:eastAsia="ko-KR"/>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38" w:author="Suhwan Lim" w:date="2020-03-03T17:11:00Z"/>
                <w:rFonts w:ascii="Arial" w:eastAsia="맑은 고딕" w:hAnsi="Arial" w:cs="Arial"/>
                <w:b/>
                <w:bCs/>
                <w:color w:val="000000"/>
                <w:sz w:val="18"/>
                <w:szCs w:val="18"/>
                <w:lang w:val="en-US" w:eastAsia="ko-KR"/>
              </w:rPr>
            </w:pPr>
            <w:ins w:id="39" w:author="Suhwan Lim" w:date="2020-03-03T17:11:00Z">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ins>
          </w:p>
        </w:tc>
      </w:tr>
      <w:tr w:rsidR="006B2841" w:rsidRPr="007D7F56" w:rsidTr="00F0259E">
        <w:trPr>
          <w:trHeight w:val="492"/>
          <w:jc w:val="center"/>
          <w:ins w:id="40" w:author="Suhwan Lim" w:date="2020-03-03T17:11:00Z"/>
        </w:trPr>
        <w:tc>
          <w:tcPr>
            <w:tcW w:w="2228" w:type="dxa"/>
            <w:gridSpan w:val="2"/>
            <w:vMerge/>
            <w:tcBorders>
              <w:top w:val="single" w:sz="4" w:space="0" w:color="auto"/>
              <w:left w:val="single" w:sz="4" w:space="0" w:color="auto"/>
              <w:bottom w:val="single" w:sz="4" w:space="0" w:color="auto"/>
              <w:right w:val="nil"/>
            </w:tcBorders>
            <w:vAlign w:val="center"/>
            <w:hideMark/>
          </w:tcPr>
          <w:p w:rsidR="006B2841" w:rsidRPr="007D7F56" w:rsidRDefault="006B2841" w:rsidP="00F0259E">
            <w:pPr>
              <w:spacing w:after="0"/>
              <w:rPr>
                <w:ins w:id="41" w:author="Suhwan Lim" w:date="2020-03-03T17:11:00Z"/>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42" w:author="Suhwan Lim" w:date="2020-03-03T17:11:00Z"/>
                <w:rFonts w:ascii="Arial" w:eastAsia="맑은 고딕" w:hAnsi="Arial" w:cs="Arial"/>
                <w:b/>
                <w:bCs/>
                <w:color w:val="000000"/>
                <w:sz w:val="18"/>
                <w:szCs w:val="18"/>
                <w:lang w:val="en-US" w:eastAsia="ko-KR"/>
              </w:rPr>
            </w:pPr>
            <w:ins w:id="43" w:author="Suhwan Lim" w:date="2020-03-03T17:11:00Z">
              <w:r w:rsidRPr="007D7F56">
                <w:rPr>
                  <w:rFonts w:ascii="Arial" w:eastAsia="맑은 고딕" w:hAnsi="Arial" w:cs="Arial"/>
                  <w:b/>
                  <w:bCs/>
                  <w:color w:val="000000"/>
                  <w:sz w:val="18"/>
                  <w:szCs w:val="18"/>
                  <w:lang w:val="en-US" w:eastAsia="ko-KR"/>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44" w:author="Suhwan Lim" w:date="2020-03-03T17:11:00Z"/>
                <w:rFonts w:ascii="Arial" w:eastAsia="맑은 고딕" w:hAnsi="Arial" w:cs="Arial"/>
                <w:b/>
                <w:bCs/>
                <w:color w:val="000000"/>
                <w:sz w:val="18"/>
                <w:szCs w:val="18"/>
                <w:lang w:val="en-US" w:eastAsia="ko-KR"/>
              </w:rPr>
            </w:pPr>
            <w:ins w:id="45" w:author="Suhwan Lim" w:date="2020-03-03T17:11:00Z">
              <w:r w:rsidRPr="007D7F56">
                <w:rPr>
                  <w:rFonts w:ascii="Arial" w:eastAsia="맑은 고딕" w:hAnsi="Arial" w:cs="Arial"/>
                  <w:b/>
                  <w:bCs/>
                  <w:color w:val="000000"/>
                  <w:sz w:val="18"/>
                  <w:szCs w:val="18"/>
                  <w:lang w:val="en-US" w:eastAsia="ko-KR"/>
                </w:rPr>
                <w:t>Inner RB allocations</w:t>
              </w:r>
            </w:ins>
          </w:p>
        </w:tc>
      </w:tr>
      <w:tr w:rsidR="006B2841" w:rsidRPr="007D7F56" w:rsidTr="00F0259E">
        <w:trPr>
          <w:trHeight w:val="348"/>
          <w:jc w:val="center"/>
          <w:ins w:id="46" w:author="Suhwan Lim" w:date="2020-03-03T17:11: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7D7F56" w:rsidRDefault="006B2841" w:rsidP="00F0259E">
            <w:pPr>
              <w:spacing w:after="0"/>
              <w:jc w:val="center"/>
              <w:rPr>
                <w:ins w:id="47" w:author="Suhwan Lim" w:date="2020-03-03T17:11:00Z"/>
                <w:rFonts w:ascii="Arial" w:eastAsia="맑은 고딕" w:hAnsi="Arial" w:cs="Arial"/>
                <w:color w:val="000000"/>
                <w:sz w:val="18"/>
                <w:szCs w:val="18"/>
                <w:lang w:val="en-US" w:eastAsia="ko-KR"/>
              </w:rPr>
            </w:pPr>
            <w:ins w:id="48" w:author="Suhwan Lim" w:date="2020-03-03T17:11:00Z">
              <w:r w:rsidRPr="007D7F56">
                <w:rPr>
                  <w:rFonts w:ascii="Arial" w:eastAsia="맑은 고딕" w:hAnsi="Arial" w:cs="Arial"/>
                  <w:color w:val="000000"/>
                  <w:sz w:val="18"/>
                  <w:szCs w:val="18"/>
                  <w:lang w:val="en-US" w:eastAsia="ko-KR"/>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5B3B33" w:rsidRDefault="006B2841" w:rsidP="005B3B33">
            <w:pPr>
              <w:spacing w:after="0"/>
              <w:jc w:val="center"/>
              <w:rPr>
                <w:ins w:id="49" w:author="Suhwan Lim" w:date="2020-03-03T17:11:00Z"/>
                <w:rFonts w:ascii="Arial" w:eastAsia="맑은 고딕" w:hAnsi="Arial" w:cs="Arial"/>
                <w:color w:val="000000"/>
                <w:sz w:val="18"/>
                <w:szCs w:val="18"/>
                <w:highlight w:val="yellow"/>
                <w:lang w:val="en-US" w:eastAsia="ko-KR"/>
              </w:rPr>
            </w:pPr>
            <w:ins w:id="50" w:author="Suhwan Lim" w:date="2020-03-03T17:11:00Z">
              <w:r w:rsidRPr="005B3B33">
                <w:rPr>
                  <w:rFonts w:ascii="Arial" w:eastAsia="맑은 고딕" w:hAnsi="Arial" w:cs="Arial"/>
                  <w:color w:val="000000"/>
                  <w:sz w:val="18"/>
                  <w:szCs w:val="18"/>
                  <w:highlight w:val="yellow"/>
                  <w:lang w:val="en-US" w:eastAsia="ko-KR"/>
                </w:rPr>
                <w:t>QPSK</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5B3B33" w:rsidRDefault="006B2841" w:rsidP="0025753F">
            <w:pPr>
              <w:spacing w:after="0"/>
              <w:jc w:val="center"/>
              <w:rPr>
                <w:ins w:id="51" w:author="Suhwan Lim" w:date="2020-03-03T17:11:00Z"/>
                <w:rFonts w:ascii="Arial" w:eastAsia="맑은 고딕" w:hAnsi="Arial" w:cs="Arial"/>
                <w:color w:val="000000"/>
                <w:sz w:val="18"/>
                <w:szCs w:val="18"/>
                <w:highlight w:val="yellow"/>
                <w:lang w:val="en-US" w:eastAsia="ko-KR"/>
              </w:rPr>
            </w:pPr>
            <w:ins w:id="52" w:author="Suhwan Lim" w:date="2020-03-03T17:11:00Z">
              <w:r w:rsidRPr="005B3B33">
                <w:rPr>
                  <w:rFonts w:ascii="돋움" w:eastAsia="돋움" w:hAnsi="돋움" w:cs="Arial" w:hint="eastAsia"/>
                  <w:color w:val="000000"/>
                  <w:sz w:val="18"/>
                  <w:szCs w:val="18"/>
                  <w:highlight w:val="yellow"/>
                  <w:lang w:val="en-US" w:eastAsia="ko-KR"/>
                </w:rPr>
                <w:t>≤</w:t>
              </w:r>
              <w:r w:rsidRPr="005B3B33">
                <w:rPr>
                  <w:rFonts w:ascii="Arial" w:eastAsia="맑은 고딕" w:hAnsi="Arial" w:cs="Arial"/>
                  <w:color w:val="000000"/>
                  <w:sz w:val="18"/>
                  <w:szCs w:val="18"/>
                  <w:highlight w:val="yellow"/>
                  <w:lang w:val="en-US" w:eastAsia="ko-KR"/>
                </w:rPr>
                <w:t xml:space="preserve"> [4.</w:t>
              </w:r>
            </w:ins>
            <w:ins w:id="53" w:author="Suhwan Lim" w:date="2020-04-29T15:02:00Z">
              <w:r w:rsidR="0025753F">
                <w:rPr>
                  <w:rFonts w:ascii="Arial" w:eastAsia="맑은 고딕" w:hAnsi="Arial" w:cs="Arial"/>
                  <w:color w:val="000000"/>
                  <w:sz w:val="18"/>
                  <w:szCs w:val="18"/>
                  <w:highlight w:val="yellow"/>
                  <w:lang w:val="en-US" w:eastAsia="ko-KR"/>
                </w:rPr>
                <w:t>5</w:t>
              </w:r>
            </w:ins>
            <w:ins w:id="54" w:author="Suhwan Lim" w:date="2020-03-03T17:11:00Z">
              <w:r w:rsidRPr="005B3B33">
                <w:rPr>
                  <w:rFonts w:ascii="Arial" w:eastAsia="맑은 고딕" w:hAnsi="Arial" w:cs="Arial"/>
                  <w:color w:val="000000"/>
                  <w:sz w:val="18"/>
                  <w:szCs w:val="18"/>
                  <w:highlight w:val="yellow"/>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2841" w:rsidRPr="005B3B33" w:rsidRDefault="006B2841" w:rsidP="00F0259E">
            <w:pPr>
              <w:spacing w:after="0"/>
              <w:jc w:val="center"/>
              <w:rPr>
                <w:ins w:id="55" w:author="Suhwan Lim" w:date="2020-03-03T17:11:00Z"/>
                <w:rFonts w:ascii="Arial" w:eastAsia="맑은 고딕" w:hAnsi="Arial" w:cs="Arial"/>
                <w:color w:val="000000"/>
                <w:sz w:val="18"/>
                <w:szCs w:val="18"/>
                <w:highlight w:val="yellow"/>
                <w:lang w:val="en-US" w:eastAsia="ko-KR"/>
              </w:rPr>
            </w:pPr>
            <w:ins w:id="56" w:author="Suhwan Lim" w:date="2020-03-03T17:11:00Z">
              <w:r w:rsidRPr="005B3B33">
                <w:rPr>
                  <w:rFonts w:ascii="돋움" w:eastAsia="돋움" w:hAnsi="돋움" w:cs="Arial" w:hint="eastAsia"/>
                  <w:color w:val="000000"/>
                  <w:sz w:val="18"/>
                  <w:szCs w:val="18"/>
                  <w:highlight w:val="yellow"/>
                  <w:lang w:val="en-US" w:eastAsia="ko-KR"/>
                </w:rPr>
                <w:t>≤</w:t>
              </w:r>
              <w:r w:rsidRPr="005B3B33">
                <w:rPr>
                  <w:rFonts w:ascii="Arial" w:eastAsia="맑은 고딕" w:hAnsi="Arial" w:cs="Arial"/>
                  <w:color w:val="000000"/>
                  <w:sz w:val="18"/>
                  <w:szCs w:val="18"/>
                  <w:highlight w:val="yellow"/>
                  <w:lang w:val="en-US" w:eastAsia="ko-KR"/>
                </w:rPr>
                <w:t xml:space="preserve"> [2.0]</w:t>
              </w:r>
            </w:ins>
          </w:p>
        </w:tc>
      </w:tr>
      <w:tr w:rsidR="005B3B33" w:rsidRPr="007D7F56" w:rsidTr="00F0259E">
        <w:trPr>
          <w:trHeight w:val="348"/>
          <w:jc w:val="center"/>
          <w:ins w:id="57" w:author="Suhwan Lim" w:date="2020-04-29T11:41: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B3B33" w:rsidRPr="007D7F56" w:rsidRDefault="005B3B33" w:rsidP="005B3B33">
            <w:pPr>
              <w:spacing w:after="0"/>
              <w:jc w:val="center"/>
              <w:rPr>
                <w:ins w:id="58" w:author="Suhwan Lim" w:date="2020-04-29T11:41: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B3B33" w:rsidRPr="005B3B33" w:rsidRDefault="005B3B33" w:rsidP="005B3B33">
            <w:pPr>
              <w:spacing w:after="0"/>
              <w:jc w:val="center"/>
              <w:rPr>
                <w:ins w:id="59" w:author="Suhwan Lim" w:date="2020-04-29T11:41:00Z"/>
                <w:rFonts w:ascii="Arial" w:eastAsia="맑은 고딕" w:hAnsi="Arial" w:cs="Arial"/>
                <w:color w:val="000000"/>
                <w:sz w:val="18"/>
                <w:szCs w:val="18"/>
                <w:highlight w:val="yellow"/>
                <w:lang w:val="en-US" w:eastAsia="ko-KR"/>
              </w:rPr>
            </w:pPr>
            <w:ins w:id="60" w:author="Suhwan Lim" w:date="2020-04-29T11:41:00Z">
              <w:r w:rsidRPr="005B3B33">
                <w:rPr>
                  <w:rFonts w:ascii="Arial" w:eastAsia="맑은 고딕" w:hAnsi="Arial" w:cs="Arial"/>
                  <w:color w:val="000000"/>
                  <w:sz w:val="18"/>
                  <w:szCs w:val="18"/>
                  <w:highlight w:val="yellow"/>
                  <w:lang w:val="en-US" w:eastAsia="ko-KR"/>
                </w:rPr>
                <w:t>16QAM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5B3B33" w:rsidRPr="005B3B33" w:rsidRDefault="005B3B33" w:rsidP="005B3B33">
            <w:pPr>
              <w:spacing w:after="0"/>
              <w:jc w:val="center"/>
              <w:rPr>
                <w:ins w:id="61" w:author="Suhwan Lim" w:date="2020-04-29T11:41:00Z"/>
                <w:rFonts w:ascii="돋움" w:eastAsia="돋움" w:hAnsi="돋움" w:cs="Arial" w:hint="eastAsia"/>
                <w:color w:val="000000"/>
                <w:sz w:val="18"/>
                <w:szCs w:val="18"/>
                <w:highlight w:val="yellow"/>
                <w:lang w:val="en-US" w:eastAsia="ko-KR"/>
              </w:rPr>
            </w:pPr>
            <w:ins w:id="62" w:author="Suhwan Lim" w:date="2020-04-29T11:42:00Z">
              <w:r w:rsidRPr="005B3B33">
                <w:rPr>
                  <w:rFonts w:ascii="돋움" w:eastAsia="돋움" w:hAnsi="돋움" w:cs="Arial" w:hint="eastAsia"/>
                  <w:color w:val="000000"/>
                  <w:sz w:val="18"/>
                  <w:szCs w:val="18"/>
                  <w:highlight w:val="yellow"/>
                  <w:lang w:val="en-US" w:eastAsia="ko-KR"/>
                </w:rPr>
                <w:t>≤</w:t>
              </w:r>
              <w:r w:rsidR="0025753F">
                <w:rPr>
                  <w:rFonts w:ascii="Arial" w:eastAsia="맑은 고딕" w:hAnsi="Arial" w:cs="Arial"/>
                  <w:color w:val="000000"/>
                  <w:sz w:val="18"/>
                  <w:szCs w:val="18"/>
                  <w:highlight w:val="yellow"/>
                  <w:lang w:val="en-US" w:eastAsia="ko-KR"/>
                </w:rPr>
                <w:t xml:space="preserve"> [4.5</w:t>
              </w:r>
              <w:r w:rsidRPr="005B3B33">
                <w:rPr>
                  <w:rFonts w:ascii="Arial" w:eastAsia="맑은 고딕" w:hAnsi="Arial" w:cs="Arial"/>
                  <w:color w:val="000000"/>
                  <w:sz w:val="18"/>
                  <w:szCs w:val="18"/>
                  <w:highlight w:val="yellow"/>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5B3B33" w:rsidRPr="005B3B33" w:rsidRDefault="005B3B33" w:rsidP="005B3B33">
            <w:pPr>
              <w:spacing w:after="0"/>
              <w:jc w:val="center"/>
              <w:rPr>
                <w:ins w:id="63" w:author="Suhwan Lim" w:date="2020-04-29T11:41:00Z"/>
                <w:rFonts w:ascii="돋움" w:eastAsia="돋움" w:hAnsi="돋움" w:cs="Arial" w:hint="eastAsia"/>
                <w:color w:val="000000"/>
                <w:sz w:val="18"/>
                <w:szCs w:val="18"/>
                <w:highlight w:val="yellow"/>
                <w:lang w:val="en-US" w:eastAsia="ko-KR"/>
              </w:rPr>
            </w:pPr>
            <w:ins w:id="64" w:author="Suhwan Lim" w:date="2020-04-29T11:42:00Z">
              <w:r w:rsidRPr="005B3B33">
                <w:rPr>
                  <w:rFonts w:ascii="돋움" w:eastAsia="돋움" w:hAnsi="돋움" w:cs="Arial" w:hint="eastAsia"/>
                  <w:color w:val="000000"/>
                  <w:sz w:val="18"/>
                  <w:szCs w:val="18"/>
                  <w:highlight w:val="yellow"/>
                  <w:lang w:val="en-US" w:eastAsia="ko-KR"/>
                </w:rPr>
                <w:t>≤</w:t>
              </w:r>
              <w:r w:rsidRPr="005B3B33">
                <w:rPr>
                  <w:rFonts w:ascii="Arial" w:eastAsia="맑은 고딕" w:hAnsi="Arial" w:cs="Arial"/>
                  <w:color w:val="000000"/>
                  <w:sz w:val="18"/>
                  <w:szCs w:val="18"/>
                  <w:highlight w:val="yellow"/>
                  <w:lang w:val="en-US" w:eastAsia="ko-KR"/>
                </w:rPr>
                <w:t xml:space="preserve"> [2.0]</w:t>
              </w:r>
            </w:ins>
          </w:p>
        </w:tc>
      </w:tr>
      <w:tr w:rsidR="005B3B33" w:rsidRPr="007D7F56" w:rsidTr="005B3B33">
        <w:trPr>
          <w:trHeight w:val="360"/>
          <w:jc w:val="center"/>
          <w:ins w:id="65"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5B3B33" w:rsidRPr="007D7F56" w:rsidRDefault="005B3B33" w:rsidP="005B3B33">
            <w:pPr>
              <w:spacing w:after="0"/>
              <w:rPr>
                <w:ins w:id="66" w:author="Suhwan Lim" w:date="2020-03-03T17:11: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B33" w:rsidRPr="005B3B33" w:rsidRDefault="005B3B33" w:rsidP="005B3B33">
            <w:pPr>
              <w:spacing w:after="0"/>
              <w:jc w:val="center"/>
              <w:rPr>
                <w:ins w:id="67" w:author="Suhwan Lim" w:date="2020-03-03T17:11:00Z"/>
                <w:rFonts w:ascii="Arial" w:eastAsia="맑은 고딕" w:hAnsi="Arial" w:cs="Arial"/>
                <w:color w:val="000000"/>
                <w:sz w:val="18"/>
                <w:szCs w:val="18"/>
                <w:highlight w:val="yellow"/>
                <w:lang w:val="en-US" w:eastAsia="ko-KR"/>
              </w:rPr>
            </w:pPr>
            <w:ins w:id="68" w:author="Suhwan Lim" w:date="2020-03-03T17:11:00Z">
              <w:r w:rsidRPr="005B3B33">
                <w:rPr>
                  <w:rFonts w:ascii="Arial" w:eastAsia="맑은 고딕" w:hAnsi="Arial" w:cs="Arial"/>
                  <w:color w:val="000000"/>
                  <w:sz w:val="18"/>
                  <w:szCs w:val="18"/>
                  <w:highlight w:val="yellow"/>
                  <w:lang w:val="en-US" w:eastAsia="ko-KR"/>
                </w:rPr>
                <w:t>64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3B33" w:rsidRPr="005B3B33" w:rsidRDefault="005B3B33" w:rsidP="005B3B33">
            <w:pPr>
              <w:spacing w:after="0"/>
              <w:jc w:val="center"/>
              <w:rPr>
                <w:ins w:id="69" w:author="Suhwan Lim" w:date="2020-03-03T17:11:00Z"/>
                <w:rFonts w:ascii="Arial" w:eastAsia="맑은 고딕" w:hAnsi="Arial" w:cs="Arial"/>
                <w:color w:val="000000"/>
                <w:sz w:val="18"/>
                <w:szCs w:val="18"/>
                <w:highlight w:val="yellow"/>
                <w:lang w:val="en-US" w:eastAsia="ko-KR"/>
              </w:rPr>
            </w:pPr>
            <w:ins w:id="70" w:author="Suhwan Lim" w:date="2020-03-03T17:11:00Z">
              <w:r w:rsidRPr="005B3B33">
                <w:rPr>
                  <w:rFonts w:ascii="돋움" w:eastAsia="돋움" w:hAnsi="돋움" w:cs="Arial" w:hint="eastAsia"/>
                  <w:color w:val="000000"/>
                  <w:sz w:val="18"/>
                  <w:szCs w:val="18"/>
                  <w:highlight w:val="yellow"/>
                  <w:lang w:val="en-US" w:eastAsia="ko-KR"/>
                </w:rPr>
                <w:t>≤</w:t>
              </w:r>
              <w:r w:rsidRPr="005B3B33">
                <w:rPr>
                  <w:rFonts w:ascii="Arial" w:eastAsia="맑은 고딕" w:hAnsi="Arial" w:cs="Arial"/>
                  <w:color w:val="000000"/>
                  <w:sz w:val="18"/>
                  <w:szCs w:val="18"/>
                  <w:highlight w:val="yellow"/>
                  <w:lang w:val="en-US" w:eastAsia="ko-KR"/>
                </w:rPr>
                <w:t xml:space="preserve"> [4.5]</w:t>
              </w:r>
            </w:ins>
          </w:p>
        </w:tc>
      </w:tr>
      <w:tr w:rsidR="005B3B33" w:rsidRPr="007D7F56" w:rsidTr="00F0259E">
        <w:trPr>
          <w:trHeight w:val="360"/>
          <w:jc w:val="center"/>
          <w:ins w:id="71"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5B3B33" w:rsidRPr="007D7F56" w:rsidRDefault="005B3B33" w:rsidP="005B3B33">
            <w:pPr>
              <w:spacing w:after="0"/>
              <w:rPr>
                <w:ins w:id="72" w:author="Suhwan Lim" w:date="2020-03-03T17:11: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3B33" w:rsidRPr="005B3B33" w:rsidRDefault="005B3B33" w:rsidP="005B3B33">
            <w:pPr>
              <w:spacing w:after="0"/>
              <w:jc w:val="center"/>
              <w:rPr>
                <w:ins w:id="73" w:author="Suhwan Lim" w:date="2020-03-03T17:11:00Z"/>
                <w:rFonts w:ascii="Arial" w:eastAsia="맑은 고딕" w:hAnsi="Arial" w:cs="Arial"/>
                <w:color w:val="000000"/>
                <w:sz w:val="18"/>
                <w:szCs w:val="18"/>
                <w:highlight w:val="yellow"/>
                <w:lang w:val="en-US" w:eastAsia="ko-KR"/>
              </w:rPr>
            </w:pPr>
            <w:ins w:id="74" w:author="Suhwan Lim" w:date="2020-03-03T17:11:00Z">
              <w:r w:rsidRPr="005B3B33">
                <w:rPr>
                  <w:rFonts w:ascii="Arial" w:eastAsia="맑은 고딕" w:hAnsi="Arial" w:cs="Arial"/>
                  <w:color w:val="000000"/>
                  <w:sz w:val="18"/>
                  <w:szCs w:val="18"/>
                  <w:highlight w:val="yellow"/>
                  <w:lang w:val="en-US" w:eastAsia="ko-KR"/>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3B33" w:rsidRPr="005B3B33" w:rsidRDefault="005B3B33" w:rsidP="005B3B33">
            <w:pPr>
              <w:spacing w:after="0"/>
              <w:jc w:val="center"/>
              <w:rPr>
                <w:ins w:id="75" w:author="Suhwan Lim" w:date="2020-03-03T17:11:00Z"/>
                <w:rFonts w:ascii="Arial" w:eastAsia="맑은 고딕" w:hAnsi="Arial" w:cs="Arial"/>
                <w:color w:val="000000"/>
                <w:sz w:val="18"/>
                <w:szCs w:val="18"/>
                <w:highlight w:val="yellow"/>
                <w:lang w:val="en-US" w:eastAsia="ko-KR"/>
              </w:rPr>
            </w:pPr>
            <w:ins w:id="76" w:author="Suhwan Lim" w:date="2020-03-03T17:11:00Z">
              <w:r w:rsidRPr="005B3B33">
                <w:rPr>
                  <w:rFonts w:ascii="돋움" w:eastAsia="돋움" w:hAnsi="돋움" w:cs="Arial" w:hint="eastAsia"/>
                  <w:color w:val="000000"/>
                  <w:sz w:val="18"/>
                  <w:szCs w:val="18"/>
                  <w:highlight w:val="yellow"/>
                  <w:lang w:val="en-US" w:eastAsia="ko-KR"/>
                </w:rPr>
                <w:t>≤</w:t>
              </w:r>
              <w:r w:rsidRPr="005B3B33">
                <w:rPr>
                  <w:rFonts w:ascii="Arial" w:eastAsia="맑은 고딕" w:hAnsi="Arial" w:cs="Arial"/>
                  <w:color w:val="000000"/>
                  <w:sz w:val="18"/>
                  <w:szCs w:val="18"/>
                  <w:highlight w:val="yellow"/>
                  <w:lang w:val="en-US" w:eastAsia="ko-KR"/>
                </w:rPr>
                <w:t xml:space="preserve"> [7.0]</w:t>
              </w:r>
            </w:ins>
          </w:p>
        </w:tc>
      </w:tr>
    </w:tbl>
    <w:p w:rsidR="006B2841" w:rsidRDefault="006B2841" w:rsidP="006B2841">
      <w:pPr>
        <w:ind w:leftChars="200" w:left="400"/>
        <w:rPr>
          <w:ins w:id="77" w:author="Suhwan Lim" w:date="2020-03-03T17:11:00Z"/>
        </w:rPr>
      </w:pPr>
    </w:p>
    <w:p w:rsidR="006B2841" w:rsidRDefault="006B2841" w:rsidP="006B2841">
      <w:pPr>
        <w:ind w:leftChars="200" w:left="400"/>
        <w:rPr>
          <w:ins w:id="78" w:author="Suhwan Lim" w:date="2020-03-03T17:11:00Z"/>
          <w:lang w:eastAsia="ko-KR"/>
        </w:rPr>
      </w:pPr>
      <w:ins w:id="79" w:author="Suhwan Lim" w:date="2020-03-03T17:11:00Z">
        <w:r w:rsidRPr="001C0CC4">
          <w:t>Where the following parameters are defined to specify valid RB allocation ranges for Outer and Inner RB allocations:</w:t>
        </w:r>
      </w:ins>
    </w:p>
    <w:p w:rsidR="006B2841" w:rsidRDefault="006B2841" w:rsidP="006B2841">
      <w:pPr>
        <w:ind w:leftChars="200" w:left="400"/>
        <w:rPr>
          <w:ins w:id="80" w:author="Suhwan Lim" w:date="2020-03-03T17:11:00Z"/>
        </w:rPr>
      </w:pPr>
      <w:ins w:id="81" w:author="Suhwan Lim" w:date="2020-03-03T17:11:00Z">
        <w:r w:rsidRPr="001C0CC4">
          <w:t>N</w:t>
        </w:r>
        <w:r w:rsidRPr="001C0CC4">
          <w:rPr>
            <w:vertAlign w:val="subscript"/>
          </w:rPr>
          <w:t xml:space="preserve">RB </w:t>
        </w:r>
        <w:r w:rsidRPr="001C0CC4">
          <w:t xml:space="preserve">is the maximum number of RBs for a given Channel bandwidth and sub-carrier spacing defined in Table 5.3.2-1. </w:t>
        </w:r>
      </w:ins>
    </w:p>
    <w:p w:rsidR="006B2841" w:rsidRDefault="006B2841" w:rsidP="006B2841">
      <w:pPr>
        <w:ind w:leftChars="200" w:left="400"/>
        <w:jc w:val="center"/>
        <w:rPr>
          <w:ins w:id="82" w:author="Suhwan Lim" w:date="2020-03-03T17:11:00Z"/>
        </w:rPr>
      </w:pPr>
      <w:proofErr w:type="spellStart"/>
      <w:ins w:id="83" w:author="Suhwan Lim" w:date="2020-03-03T17:11:00Z">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ins>
    </w:p>
    <w:p w:rsidR="006B2841" w:rsidRPr="001C0CC4" w:rsidRDefault="006B2841" w:rsidP="006B2841">
      <w:pPr>
        <w:ind w:leftChars="200" w:left="400"/>
        <w:rPr>
          <w:ins w:id="84" w:author="Suhwan Lim" w:date="2020-03-03T17:11:00Z"/>
        </w:rPr>
      </w:pPr>
      <w:proofErr w:type="gramStart"/>
      <w:ins w:id="85" w:author="Suhwan Lim" w:date="2020-03-03T17:11:00Z">
        <w:r w:rsidRPr="001C0CC4">
          <w:t>where</w:t>
        </w:r>
        <w:proofErr w:type="gramEnd"/>
        <w:r w:rsidRPr="001C0CC4">
          <w:t xml:space="preserve"> max() indicates the largest value of all arguments and floor(x) is the greatest integer less than or equal to x.</w:t>
        </w:r>
      </w:ins>
    </w:p>
    <w:p w:rsidR="006B2841" w:rsidRPr="001C0CC4" w:rsidRDefault="006B2841" w:rsidP="006B2841">
      <w:pPr>
        <w:pStyle w:val="EQ"/>
        <w:jc w:val="center"/>
        <w:rPr>
          <w:ins w:id="86" w:author="Suhwan Lim" w:date="2020-03-03T17:11:00Z"/>
        </w:rPr>
      </w:pPr>
      <w:ins w:id="87" w:author="Suhwan Lim" w:date="2020-03-03T17:11:00Z">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ins>
    </w:p>
    <w:p w:rsidR="006B2841" w:rsidRPr="001C0CC4" w:rsidRDefault="006B2841" w:rsidP="006B2841">
      <w:pPr>
        <w:ind w:leftChars="200" w:left="400"/>
        <w:rPr>
          <w:ins w:id="88" w:author="Suhwan Lim" w:date="2020-03-03T17:11:00Z"/>
        </w:rPr>
      </w:pPr>
      <w:ins w:id="89" w:author="Suhwan Lim" w:date="2020-03-03T17:11:00Z">
        <w:r w:rsidRPr="001C0CC4">
          <w:t>The RB allocation is an Inner RB allocation if the following conditions are met</w:t>
        </w:r>
      </w:ins>
    </w:p>
    <w:p w:rsidR="006B2841" w:rsidRPr="001C0CC4" w:rsidRDefault="006B2841" w:rsidP="006B2841">
      <w:pPr>
        <w:pStyle w:val="EQ"/>
        <w:jc w:val="center"/>
        <w:rPr>
          <w:ins w:id="90" w:author="Suhwan Lim" w:date="2020-03-03T17:11:00Z"/>
        </w:rPr>
      </w:pPr>
      <w:ins w:id="91" w:author="Suhwan Lim" w:date="2020-03-03T17:11:00Z">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ins>
    </w:p>
    <w:p w:rsidR="006B2841" w:rsidRPr="001C0CC4" w:rsidRDefault="006B2841" w:rsidP="006B2841">
      <w:pPr>
        <w:pStyle w:val="EQ"/>
        <w:jc w:val="center"/>
        <w:rPr>
          <w:ins w:id="92" w:author="Suhwan Lim" w:date="2020-03-03T17:11:00Z"/>
        </w:rPr>
      </w:pPr>
      <w:ins w:id="93" w:author="Suhwan Lim" w:date="2020-03-03T17:11:00Z">
        <w:r w:rsidRPr="001C0CC4">
          <w:t>L</w:t>
        </w:r>
        <w:r w:rsidRPr="001C0CC4">
          <w:rPr>
            <w:vertAlign w:val="subscript"/>
          </w:rPr>
          <w:t xml:space="preserve">CRB  </w:t>
        </w:r>
        <w:r w:rsidRPr="001C0CC4">
          <w:t>≤  ceil(N</w:t>
        </w:r>
        <w:r w:rsidRPr="001C0CC4">
          <w:rPr>
            <w:vertAlign w:val="subscript"/>
          </w:rPr>
          <w:t>RB</w:t>
        </w:r>
        <w:r w:rsidRPr="001C0CC4">
          <w:t>/2)</w:t>
        </w:r>
      </w:ins>
    </w:p>
    <w:p w:rsidR="00D7705A" w:rsidRDefault="006B2841" w:rsidP="0028039F">
      <w:pPr>
        <w:ind w:leftChars="200" w:left="400"/>
        <w:rPr>
          <w:ins w:id="94" w:author="Suhwan Lim" w:date="2020-03-03T17:11:00Z"/>
        </w:rPr>
      </w:pPr>
      <w:proofErr w:type="gramStart"/>
      <w:ins w:id="95" w:author="Suhwan Lim" w:date="2020-03-03T17:11:00Z">
        <w:r w:rsidRPr="001C0CC4">
          <w:t>where</w:t>
        </w:r>
        <w:proofErr w:type="gramEnd"/>
        <w:r w:rsidRPr="001C0CC4">
          <w:t xml:space="preserve"> ceil(x) is the smallest integer greater than or equal to x.</w:t>
        </w:r>
      </w:ins>
    </w:p>
    <w:p w:rsidR="005B3B33" w:rsidRPr="005B3B33" w:rsidRDefault="005B3B33" w:rsidP="005B3B33">
      <w:pPr>
        <w:ind w:leftChars="200" w:left="400"/>
        <w:rPr>
          <w:ins w:id="96" w:author="Suhwan Lim" w:date="2020-04-29T11:43:00Z"/>
          <w:highlight w:val="yellow"/>
          <w:lang w:eastAsia="ko-KR"/>
        </w:rPr>
      </w:pPr>
      <w:ins w:id="97" w:author="Suhwan Lim" w:date="2020-04-29T11:43:00Z">
        <w:r w:rsidRPr="005B3B33">
          <w:rPr>
            <w:highlight w:val="yellow"/>
            <w:lang w:eastAsia="ko-KR"/>
          </w:rPr>
          <w:t>The RB allocation is an Outer RB allocation for all other allocations which are not an Inner RB allocation.</w:t>
        </w:r>
      </w:ins>
    </w:p>
    <w:p w:rsidR="005B3B33" w:rsidRPr="005B3B33" w:rsidRDefault="005B3B33" w:rsidP="005B3B33">
      <w:pPr>
        <w:ind w:leftChars="200" w:left="400"/>
        <w:rPr>
          <w:ins w:id="98" w:author="Suhwan Lim" w:date="2020-04-29T11:43:00Z"/>
          <w:highlight w:val="yellow"/>
          <w:lang w:eastAsia="ko-KR"/>
        </w:rPr>
      </w:pPr>
    </w:p>
    <w:p w:rsidR="005B3B33" w:rsidRPr="005B3B33" w:rsidRDefault="005B3B33" w:rsidP="005B3B33">
      <w:pPr>
        <w:ind w:leftChars="200" w:left="400"/>
        <w:rPr>
          <w:ins w:id="99" w:author="Suhwan Lim" w:date="2020-04-29T11:43:00Z"/>
          <w:highlight w:val="yellow"/>
          <w:lang w:eastAsia="ko-KR"/>
        </w:rPr>
      </w:pPr>
      <w:ins w:id="100" w:author="Suhwan Lim" w:date="2020-04-29T11:43:00Z">
        <w:r w:rsidRPr="005B3B33">
          <w:rPr>
            <w:rFonts w:hint="eastAsia"/>
            <w:highlight w:val="yellow"/>
            <w:lang w:eastAsia="ko-KR"/>
          </w:rPr>
          <w:t xml:space="preserve">For </w:t>
        </w:r>
        <w:r w:rsidRPr="005B3B33">
          <w:rPr>
            <w:highlight w:val="yellow"/>
            <w:lang w:eastAsia="ko-KR"/>
          </w:rPr>
          <w:t xml:space="preserve">single V2X UE’s </w:t>
        </w:r>
        <w:r w:rsidRPr="005B3B33">
          <w:rPr>
            <w:rFonts w:hint="eastAsia"/>
            <w:highlight w:val="yellow"/>
            <w:lang w:eastAsia="ko-KR"/>
          </w:rPr>
          <w:t>PSFCH</w:t>
        </w:r>
        <w:r w:rsidRPr="005B3B33">
          <w:rPr>
            <w:highlight w:val="yellow"/>
            <w:lang w:eastAsia="ko-KR"/>
          </w:rPr>
          <w:t xml:space="preserve"> transmission for PC3 NR V2X UE, the required MPR</w:t>
        </w:r>
        <w:r w:rsidRPr="005B3B33">
          <w:rPr>
            <w:rFonts w:hint="eastAsia"/>
            <w:highlight w:val="yellow"/>
            <w:lang w:eastAsia="ko-KR"/>
          </w:rPr>
          <w:t xml:space="preserve"> </w:t>
        </w:r>
        <w:r w:rsidRPr="005B3B33">
          <w:rPr>
            <w:highlight w:val="yellow"/>
            <w:lang w:eastAsia="ko-KR"/>
          </w:rPr>
          <w:t>is defined as follow</w:t>
        </w:r>
      </w:ins>
    </w:p>
    <w:p w:rsidR="005B3B33" w:rsidRPr="005B3B33" w:rsidRDefault="005B3B33" w:rsidP="005B3B33">
      <w:pPr>
        <w:ind w:leftChars="200" w:left="400"/>
        <w:jc w:val="center"/>
        <w:rPr>
          <w:ins w:id="101" w:author="Suhwan Lim" w:date="2020-04-29T11:43:00Z"/>
          <w:rFonts w:hint="eastAsia"/>
          <w:highlight w:val="yellow"/>
          <w:lang w:eastAsia="ko-KR"/>
        </w:rPr>
      </w:pPr>
      <w:ins w:id="102" w:author="Suhwan Lim" w:date="2020-04-29T11:43:00Z">
        <w:r w:rsidRPr="005B3B33">
          <w:rPr>
            <w:rFonts w:hint="eastAsia"/>
            <w:highlight w:val="yellow"/>
          </w:rPr>
          <w:t>MPR</w:t>
        </w:r>
        <w:r w:rsidRPr="005B3B33">
          <w:rPr>
            <w:highlight w:val="yellow"/>
          </w:rPr>
          <w:t>_</w:t>
        </w:r>
        <w:r w:rsidRPr="005B3B33">
          <w:rPr>
            <w:highlight w:val="yellow"/>
            <w:vertAlign w:val="subscript"/>
          </w:rPr>
          <w:t>PSFCH</w:t>
        </w:r>
        <w:r w:rsidRPr="005B3B33">
          <w:rPr>
            <w:rFonts w:hint="eastAsia"/>
            <w:highlight w:val="yellow"/>
          </w:rPr>
          <w:t xml:space="preserve"> </w:t>
        </w:r>
        <w:proofErr w:type="gramStart"/>
        <w:r w:rsidRPr="005B3B33">
          <w:rPr>
            <w:rFonts w:hint="eastAsia"/>
            <w:highlight w:val="yellow"/>
          </w:rPr>
          <w:t xml:space="preserve">= </w:t>
        </w:r>
        <w:r w:rsidRPr="005B3B33">
          <w:rPr>
            <w:highlight w:val="yellow"/>
          </w:rPr>
          <w:t xml:space="preserve"> [</w:t>
        </w:r>
        <w:proofErr w:type="gramEnd"/>
        <w:r w:rsidRPr="005B3B33">
          <w:rPr>
            <w:highlight w:val="yellow"/>
          </w:rPr>
          <w:t>3.5] dB</w:t>
        </w:r>
      </w:ins>
    </w:p>
    <w:p w:rsidR="006B2841" w:rsidRPr="00E052F6" w:rsidRDefault="005B3B33" w:rsidP="005B3B33">
      <w:pPr>
        <w:ind w:leftChars="200" w:left="400"/>
        <w:rPr>
          <w:ins w:id="103" w:author="Suhwan Lim" w:date="2020-02-07T17:09:00Z"/>
        </w:rPr>
      </w:pPr>
      <w:ins w:id="104" w:author="Suhwan Lim" w:date="2020-04-29T11:43:00Z">
        <w:r w:rsidRPr="005B3B33">
          <w:rPr>
            <w:rFonts w:hint="eastAsia"/>
            <w:highlight w:val="yellow"/>
          </w:rPr>
          <w:t>For</w:t>
        </w:r>
        <w:r w:rsidRPr="005B3B33">
          <w:rPr>
            <w:highlight w:val="yellow"/>
          </w:rPr>
          <w:t xml:space="preserve"> contiguous and non-contiguous allocation for </w:t>
        </w:r>
        <w:r w:rsidRPr="005B3B33">
          <w:rPr>
            <w:rFonts w:eastAsia="Verdana"/>
            <w:highlight w:val="yellow"/>
            <w:lang w:val="en-US" w:eastAsia="ko-KR"/>
          </w:rPr>
          <w:t>simultaneous</w:t>
        </w:r>
        <w:r w:rsidRPr="005B3B33">
          <w:rPr>
            <w:rFonts w:eastAsia="Verdana" w:hint="eastAsia"/>
            <w:highlight w:val="yellow"/>
            <w:lang w:val="en-US" w:eastAsia="ko-KR"/>
          </w:rPr>
          <w:t xml:space="preserve"> PSFCH transmission </w:t>
        </w:r>
        <w:r w:rsidRPr="005B3B33">
          <w:rPr>
            <w:rFonts w:eastAsia="Verdana"/>
            <w:highlight w:val="yellow"/>
            <w:lang w:val="en-US" w:eastAsia="ko-KR"/>
          </w:rPr>
          <w:t>for PC3 NR V2X UE, the required MPR are specified as follow</w:t>
        </w:r>
      </w:ins>
    </w:p>
    <w:p w:rsidR="009939DB" w:rsidRDefault="009939DB" w:rsidP="0028039F">
      <w:pPr>
        <w:ind w:leftChars="200" w:left="400"/>
        <w:rPr>
          <w:ins w:id="105" w:author="Suhwan Lim" w:date="2020-04-29T11:43:00Z"/>
          <w:highlight w:val="yellow"/>
        </w:rPr>
      </w:pPr>
    </w:p>
    <w:p w:rsidR="005B3B33" w:rsidRPr="005B3B33" w:rsidRDefault="005B3B33" w:rsidP="0028039F">
      <w:pPr>
        <w:ind w:leftChars="200" w:left="400"/>
        <w:rPr>
          <w:highlight w:val="yellow"/>
        </w:rPr>
      </w:pPr>
      <w:ins w:id="106" w:author="Suhwan Lim" w:date="2020-04-29T11:43:00Z">
        <w:r w:rsidRPr="005B3B33">
          <w:rPr>
            <w:rFonts w:hint="eastAsia"/>
            <w:highlight w:val="yellow"/>
          </w:rPr>
          <w:lastRenderedPageBreak/>
          <w:t>For</w:t>
        </w:r>
        <w:r w:rsidRPr="005B3B33">
          <w:rPr>
            <w:highlight w:val="yellow"/>
          </w:rPr>
          <w:t xml:space="preserve"> contiguous and non-contiguous allocation for </w:t>
        </w:r>
        <w:r w:rsidRPr="005B3B33">
          <w:rPr>
            <w:rFonts w:eastAsia="Verdana"/>
            <w:highlight w:val="yellow"/>
            <w:lang w:val="en-US" w:eastAsia="ko-KR"/>
          </w:rPr>
          <w:t>simultaneous</w:t>
        </w:r>
        <w:r w:rsidRPr="005B3B33">
          <w:rPr>
            <w:rFonts w:eastAsia="Verdana" w:hint="eastAsia"/>
            <w:highlight w:val="yellow"/>
            <w:lang w:val="en-US" w:eastAsia="ko-KR"/>
          </w:rPr>
          <w:t xml:space="preserve"> PSFCH transmission </w:t>
        </w:r>
        <w:r w:rsidRPr="005B3B33">
          <w:rPr>
            <w:rFonts w:eastAsia="Verdana"/>
            <w:highlight w:val="yellow"/>
            <w:lang w:val="en-US" w:eastAsia="ko-KR"/>
          </w:rPr>
          <w:t>for PC3 NR V2X UE, the required MPR are specified as follow</w:t>
        </w:r>
      </w:ins>
    </w:p>
    <w:p w:rsidR="005B3B33" w:rsidRPr="005B3B33" w:rsidRDefault="005B3B33" w:rsidP="005B3B33">
      <w:pPr>
        <w:ind w:leftChars="200" w:left="400"/>
        <w:jc w:val="center"/>
        <w:rPr>
          <w:ins w:id="107" w:author="Suhwan Lim" w:date="2020-04-29T11:45:00Z"/>
          <w:highlight w:val="yellow"/>
        </w:rPr>
      </w:pPr>
      <w:ins w:id="108" w:author="Suhwan Lim" w:date="2020-04-29T11:45:00Z">
        <w:r w:rsidRPr="005B3B33">
          <w:rPr>
            <w:rFonts w:hint="eastAsia"/>
            <w:highlight w:val="yellow"/>
          </w:rPr>
          <w:t>MPR</w:t>
        </w:r>
        <w:r w:rsidRPr="005B3B33">
          <w:rPr>
            <w:highlight w:val="yellow"/>
          </w:rPr>
          <w:t>_</w:t>
        </w:r>
        <w:r w:rsidRPr="005B3B33">
          <w:rPr>
            <w:highlight w:val="yellow"/>
            <w:vertAlign w:val="subscript"/>
          </w:rPr>
          <w:t>PSFCH</w:t>
        </w:r>
        <w:r w:rsidRPr="005B3B33">
          <w:rPr>
            <w:rFonts w:hint="eastAsia"/>
            <w:highlight w:val="yellow"/>
          </w:rPr>
          <w:t xml:space="preserve"> = CEIL {M</w:t>
        </w:r>
        <w:r w:rsidRPr="005B3B33">
          <w:rPr>
            <w:rFonts w:hint="eastAsia"/>
            <w:highlight w:val="yellow"/>
            <w:vertAlign w:val="subscript"/>
          </w:rPr>
          <w:t>A</w:t>
        </w:r>
        <w:r w:rsidRPr="005B3B33">
          <w:rPr>
            <w:highlight w:val="yellow"/>
            <w:vertAlign w:val="subscript"/>
          </w:rPr>
          <w:t>_PSFCH</w:t>
        </w:r>
        <w:r w:rsidRPr="005B3B33">
          <w:rPr>
            <w:rFonts w:hint="eastAsia"/>
            <w:highlight w:val="yellow"/>
          </w:rPr>
          <w:t>, 0.5}</w:t>
        </w:r>
      </w:ins>
    </w:p>
    <w:p w:rsidR="005B3B33" w:rsidRPr="005B3B33" w:rsidRDefault="005B3B33" w:rsidP="005B3B33">
      <w:pPr>
        <w:ind w:leftChars="200" w:left="400"/>
        <w:rPr>
          <w:ins w:id="109" w:author="Suhwan Lim" w:date="2020-04-29T11:45:00Z"/>
          <w:highlight w:val="yellow"/>
        </w:rPr>
      </w:pPr>
      <w:ins w:id="110" w:author="Suhwan Lim" w:date="2020-04-29T11:45:00Z">
        <w:r w:rsidRPr="005B3B33">
          <w:rPr>
            <w:rFonts w:hint="eastAsia"/>
            <w:highlight w:val="yellow"/>
          </w:rPr>
          <w:t>Where M</w:t>
        </w:r>
        <w:r w:rsidRPr="005B3B33">
          <w:rPr>
            <w:rFonts w:hint="eastAsia"/>
            <w:highlight w:val="yellow"/>
            <w:vertAlign w:val="subscript"/>
          </w:rPr>
          <w:t>A</w:t>
        </w:r>
        <w:r w:rsidRPr="005B3B33">
          <w:rPr>
            <w:highlight w:val="yellow"/>
            <w:vertAlign w:val="subscript"/>
          </w:rPr>
          <w:t>_PSFCH</w:t>
        </w:r>
        <w:r w:rsidRPr="005B3B33">
          <w:rPr>
            <w:rFonts w:hint="eastAsia"/>
            <w:highlight w:val="yellow"/>
          </w:rPr>
          <w:t xml:space="preserve"> is defined as follows</w:t>
        </w:r>
      </w:ins>
    </w:p>
    <w:p w:rsidR="005B3B33" w:rsidRPr="005B3B33" w:rsidRDefault="005B3B33" w:rsidP="005B3B33">
      <w:pPr>
        <w:ind w:left="2550" w:firstLine="425"/>
        <w:rPr>
          <w:ins w:id="111" w:author="Suhwan Lim" w:date="2020-04-29T11:45:00Z"/>
          <w:highlight w:val="yellow"/>
          <w:lang w:val="en-US" w:eastAsia="zh-CN"/>
        </w:rPr>
      </w:pPr>
      <w:ins w:id="112" w:author="Suhwan Lim" w:date="2020-04-29T11:45:00Z">
        <w:r w:rsidRPr="005B3B33">
          <w:rPr>
            <w:rFonts w:hint="eastAsia"/>
            <w:highlight w:val="yellow"/>
            <w:lang w:val="en-US"/>
          </w:rPr>
          <w:t>M</w:t>
        </w:r>
        <w:r w:rsidRPr="005B3B33">
          <w:rPr>
            <w:rFonts w:hint="eastAsia"/>
            <w:highlight w:val="yellow"/>
            <w:vertAlign w:val="subscript"/>
            <w:lang w:val="en-US"/>
          </w:rPr>
          <w:t>A</w:t>
        </w:r>
        <w:r w:rsidRPr="005B3B33">
          <w:rPr>
            <w:highlight w:val="yellow"/>
            <w:vertAlign w:val="subscript"/>
            <w:lang w:val="en-US"/>
          </w:rPr>
          <w:t>_PSFCH</w:t>
        </w:r>
        <w:r w:rsidRPr="005B3B33">
          <w:rPr>
            <w:rFonts w:hint="eastAsia"/>
            <w:highlight w:val="yellow"/>
            <w:lang w:val="en-US"/>
          </w:rPr>
          <w:t xml:space="preserve"> =</w:t>
        </w:r>
        <w:r w:rsidRPr="005B3B33">
          <w:rPr>
            <w:highlight w:val="yellow"/>
            <w:lang w:val="en-US"/>
          </w:rPr>
          <w:tab/>
        </w:r>
        <w:r w:rsidRPr="005B3B33">
          <w:rPr>
            <w:highlight w:val="yellow"/>
            <w:lang w:val="en-US" w:eastAsia="ko-KR"/>
          </w:rPr>
          <w:t>7.5</w:t>
        </w:r>
        <w:r w:rsidRPr="005B3B33">
          <w:rPr>
            <w:rFonts w:hint="eastAsia"/>
            <w:highlight w:val="yellow"/>
            <w:lang w:val="en-US"/>
          </w:rPr>
          <w:tab/>
        </w:r>
        <w:r w:rsidRPr="005B3B33">
          <w:rPr>
            <w:highlight w:val="yellow"/>
            <w:lang w:val="en-US"/>
          </w:rPr>
          <w:tab/>
        </w:r>
        <w:r w:rsidRPr="005B3B33">
          <w:rPr>
            <w:rFonts w:hint="eastAsia"/>
            <w:highlight w:val="yellow"/>
            <w:lang w:val="en-US"/>
          </w:rPr>
          <w:t>; 0</w:t>
        </w:r>
        <w:r w:rsidRPr="005B3B33">
          <w:rPr>
            <w:highlight w:val="yellow"/>
            <w:lang w:val="en-US"/>
          </w:rPr>
          <w:t>.00</w:t>
        </w:r>
        <w:r w:rsidRPr="005B3B33">
          <w:rPr>
            <w:rFonts w:hint="eastAsia"/>
            <w:highlight w:val="yellow"/>
            <w:lang w:val="en-US"/>
          </w:rPr>
          <w:t xml:space="preserve">&lt; </w:t>
        </w:r>
        <w:proofErr w:type="spellStart"/>
        <w:r w:rsidRPr="005B3B33">
          <w:rPr>
            <w:highlight w:val="yellow"/>
            <w:lang w:val="en-US"/>
          </w:rPr>
          <w:t>N</w:t>
        </w:r>
        <w:r w:rsidRPr="005B3B33">
          <w:rPr>
            <w:highlight w:val="yellow"/>
            <w:vertAlign w:val="subscript"/>
            <w:lang w:val="en-US"/>
          </w:rPr>
          <w:t>Gap</w:t>
        </w:r>
        <w:proofErr w:type="spellEnd"/>
        <w:r w:rsidRPr="005B3B33">
          <w:rPr>
            <w:highlight w:val="yellow"/>
            <w:lang w:val="en-US"/>
          </w:rPr>
          <w:t>/N</w:t>
        </w:r>
        <w:r w:rsidRPr="005B3B33">
          <w:rPr>
            <w:highlight w:val="yellow"/>
            <w:vertAlign w:val="subscript"/>
            <w:lang w:val="en-US"/>
          </w:rPr>
          <w:t>RB</w:t>
        </w:r>
        <w:r w:rsidRPr="005B3B33">
          <w:rPr>
            <w:rFonts w:hint="eastAsia"/>
            <w:highlight w:val="yellow"/>
            <w:lang w:val="en-US"/>
          </w:rPr>
          <w:t xml:space="preserve"> </w:t>
        </w:r>
        <w:r w:rsidRPr="005B3B33">
          <w:rPr>
            <w:highlight w:val="yellow"/>
            <w:lang w:val="en-US"/>
          </w:rPr>
          <w:t>≤ 0.55</w:t>
        </w:r>
      </w:ins>
    </w:p>
    <w:p w:rsidR="005B3B33" w:rsidRPr="005B3B33" w:rsidRDefault="005B3B33" w:rsidP="005B3B33">
      <w:pPr>
        <w:ind w:left="3408" w:firstLineChars="150" w:firstLine="300"/>
        <w:rPr>
          <w:ins w:id="113" w:author="Suhwan Lim" w:date="2020-04-29T11:45:00Z"/>
          <w:highlight w:val="yellow"/>
          <w:lang w:val="en-US" w:eastAsia="zh-CN"/>
        </w:rPr>
      </w:pPr>
      <w:ins w:id="114" w:author="Suhwan Lim" w:date="2020-04-29T11:45:00Z">
        <w:r w:rsidRPr="005B3B33">
          <w:rPr>
            <w:highlight w:val="yellow"/>
            <w:lang w:val="en-US" w:eastAsia="zh-CN"/>
          </w:rPr>
          <w:t>=    12.0</w:t>
        </w:r>
        <w:r w:rsidRPr="005B3B33">
          <w:rPr>
            <w:rFonts w:hint="eastAsia"/>
            <w:highlight w:val="yellow"/>
            <w:lang w:val="en-US"/>
          </w:rPr>
          <w:tab/>
          <w:t xml:space="preserve">; </w:t>
        </w:r>
        <w:r w:rsidRPr="005B3B33">
          <w:rPr>
            <w:highlight w:val="yellow"/>
            <w:lang w:val="en-US"/>
          </w:rPr>
          <w:t>0.55</w:t>
        </w:r>
        <w:r w:rsidRPr="005B3B33">
          <w:rPr>
            <w:rFonts w:hint="eastAsia"/>
            <w:highlight w:val="yellow"/>
            <w:lang w:val="en-US"/>
          </w:rPr>
          <w:t xml:space="preserve">&lt; </w:t>
        </w:r>
        <w:proofErr w:type="spellStart"/>
        <w:r w:rsidRPr="005B3B33">
          <w:rPr>
            <w:highlight w:val="yellow"/>
            <w:lang w:val="en-US"/>
          </w:rPr>
          <w:t>N</w:t>
        </w:r>
        <w:r w:rsidRPr="005B3B33">
          <w:rPr>
            <w:highlight w:val="yellow"/>
            <w:vertAlign w:val="subscript"/>
            <w:lang w:val="en-US"/>
          </w:rPr>
          <w:t>Gap</w:t>
        </w:r>
        <w:proofErr w:type="spellEnd"/>
        <w:r w:rsidRPr="005B3B33">
          <w:rPr>
            <w:highlight w:val="yellow"/>
            <w:lang w:val="en-US"/>
          </w:rPr>
          <w:t>/N</w:t>
        </w:r>
        <w:r w:rsidRPr="005B3B33">
          <w:rPr>
            <w:highlight w:val="yellow"/>
            <w:vertAlign w:val="subscript"/>
            <w:lang w:val="en-US"/>
          </w:rPr>
          <w:t>RB</w:t>
        </w:r>
        <w:r w:rsidRPr="005B3B33">
          <w:rPr>
            <w:rFonts w:hint="eastAsia"/>
            <w:highlight w:val="yellow"/>
            <w:lang w:val="en-US"/>
          </w:rPr>
          <w:t xml:space="preserve"> </w:t>
        </w:r>
        <w:r w:rsidRPr="005B3B33">
          <w:rPr>
            <w:highlight w:val="yellow"/>
            <w:lang w:val="en-US"/>
          </w:rPr>
          <w:t>≤1.0</w:t>
        </w:r>
      </w:ins>
    </w:p>
    <w:p w:rsidR="005B3B33" w:rsidRPr="005B3B33" w:rsidRDefault="005B3B33" w:rsidP="005B3B33">
      <w:pPr>
        <w:ind w:left="3825" w:firstLine="425"/>
        <w:rPr>
          <w:ins w:id="115" w:author="Suhwan Lim" w:date="2020-04-29T11:45:00Z"/>
          <w:highlight w:val="yellow"/>
          <w:lang w:val="en-US"/>
        </w:rPr>
      </w:pPr>
    </w:p>
    <w:p w:rsidR="005B3B33" w:rsidRPr="005B3B33" w:rsidRDefault="005B3B33" w:rsidP="005B3B33">
      <w:pPr>
        <w:ind w:leftChars="200" w:left="400"/>
        <w:rPr>
          <w:ins w:id="116" w:author="Suhwan Lim" w:date="2020-04-29T11:45:00Z"/>
          <w:highlight w:val="yellow"/>
        </w:rPr>
      </w:pPr>
      <w:ins w:id="117" w:author="Suhwan Lim" w:date="2020-04-29T11:45:00Z">
        <w:r w:rsidRPr="005B3B33">
          <w:rPr>
            <w:highlight w:val="yellow"/>
          </w:rPr>
          <w:t>Where</w:t>
        </w:r>
      </w:ins>
    </w:p>
    <w:p w:rsidR="005B3B33" w:rsidRPr="005B3B33" w:rsidRDefault="005B3B33" w:rsidP="005B3B33">
      <w:pPr>
        <w:ind w:leftChars="200" w:left="400"/>
        <w:rPr>
          <w:ins w:id="118" w:author="Suhwan Lim" w:date="2020-04-29T11:45:00Z"/>
          <w:highlight w:val="yellow"/>
        </w:rPr>
      </w:pPr>
      <w:ins w:id="119" w:author="Suhwan Lim" w:date="2020-04-29T11:45:00Z">
        <w:r w:rsidRPr="005B3B33">
          <w:rPr>
            <w:highlight w:val="yellow"/>
          </w:rPr>
          <w:tab/>
        </w:r>
        <w:proofErr w:type="spellStart"/>
        <w:r w:rsidRPr="005B3B33">
          <w:rPr>
            <w:highlight w:val="yellow"/>
          </w:rPr>
          <w:t>N</w:t>
        </w:r>
        <w:r w:rsidRPr="005B3B33">
          <w:rPr>
            <w:highlight w:val="yellow"/>
            <w:vertAlign w:val="subscript"/>
          </w:rPr>
          <w:t>Gap</w:t>
        </w:r>
        <w:proofErr w:type="spellEnd"/>
        <w:r w:rsidRPr="005B3B33">
          <w:rPr>
            <w:highlight w:val="yellow"/>
          </w:rPr>
          <w:t xml:space="preserve"> is the gap RB amount between </w:t>
        </w:r>
        <w:proofErr w:type="spellStart"/>
        <w:r w:rsidRPr="005B3B33">
          <w:rPr>
            <w:highlight w:val="yellow"/>
          </w:rPr>
          <w:t>RB</w:t>
        </w:r>
        <w:r w:rsidRPr="005B3B33">
          <w:rPr>
            <w:highlight w:val="yellow"/>
            <w:vertAlign w:val="subscript"/>
          </w:rPr>
          <w:t>start</w:t>
        </w:r>
        <w:proofErr w:type="spellEnd"/>
        <w:r w:rsidRPr="005B3B33">
          <w:rPr>
            <w:highlight w:val="yellow"/>
            <w:vertAlign w:val="subscript"/>
          </w:rPr>
          <w:t xml:space="preserve"> </w:t>
        </w:r>
        <w:r w:rsidRPr="005B3B33">
          <w:rPr>
            <w:highlight w:val="yellow"/>
          </w:rPr>
          <w:t xml:space="preserve">and </w:t>
        </w:r>
        <w:proofErr w:type="spellStart"/>
        <w:r w:rsidRPr="005B3B33">
          <w:rPr>
            <w:highlight w:val="yellow"/>
          </w:rPr>
          <w:t>RB</w:t>
        </w:r>
        <w:r w:rsidRPr="005B3B33">
          <w:rPr>
            <w:highlight w:val="yellow"/>
            <w:vertAlign w:val="subscript"/>
          </w:rPr>
          <w:t>end</w:t>
        </w:r>
        <w:proofErr w:type="spellEnd"/>
        <w:r w:rsidRPr="005B3B33">
          <w:rPr>
            <w:highlight w:val="yellow"/>
            <w:vertAlign w:val="subscript"/>
          </w:rPr>
          <w:t xml:space="preserve"> </w:t>
        </w:r>
        <w:r w:rsidRPr="005B3B33">
          <w:rPr>
            <w:highlight w:val="yellow"/>
          </w:rPr>
          <w:t xml:space="preserve">for contiguous and non-contiguous allocation </w:t>
        </w:r>
        <w:r w:rsidRPr="005B3B33">
          <w:rPr>
            <w:rFonts w:eastAsia="Verdana"/>
            <w:highlight w:val="yellow"/>
            <w:lang w:eastAsia="ko-KR"/>
          </w:rPr>
          <w:t>simultaneous PSFCH transmission. (</w:t>
        </w:r>
        <w:proofErr w:type="spellStart"/>
        <w:r w:rsidRPr="005B3B33">
          <w:rPr>
            <w:highlight w:val="yellow"/>
          </w:rPr>
          <w:t>N</w:t>
        </w:r>
        <w:r w:rsidRPr="005B3B33">
          <w:rPr>
            <w:highlight w:val="yellow"/>
            <w:vertAlign w:val="subscript"/>
          </w:rPr>
          <w:t>Gap</w:t>
        </w:r>
        <w:proofErr w:type="spellEnd"/>
        <w:r w:rsidRPr="005B3B33">
          <w:rPr>
            <w:highlight w:val="yellow"/>
          </w:rPr>
          <w:t xml:space="preserve"> = </w:t>
        </w:r>
        <w:proofErr w:type="spellStart"/>
        <w:r w:rsidRPr="005B3B33">
          <w:rPr>
            <w:highlight w:val="yellow"/>
          </w:rPr>
          <w:t>RB</w:t>
        </w:r>
        <w:r w:rsidRPr="005B3B33">
          <w:rPr>
            <w:highlight w:val="yellow"/>
            <w:vertAlign w:val="subscript"/>
          </w:rPr>
          <w:t>end</w:t>
        </w:r>
        <w:proofErr w:type="spellEnd"/>
        <w:r w:rsidRPr="005B3B33">
          <w:rPr>
            <w:highlight w:val="yellow"/>
            <w:vertAlign w:val="subscript"/>
          </w:rPr>
          <w:t xml:space="preserve"> </w:t>
        </w:r>
        <w:r w:rsidRPr="005B3B33">
          <w:rPr>
            <w:highlight w:val="yellow"/>
          </w:rPr>
          <w:t xml:space="preserve">- </w:t>
        </w:r>
        <w:proofErr w:type="spellStart"/>
        <w:r w:rsidRPr="005B3B33">
          <w:rPr>
            <w:highlight w:val="yellow"/>
          </w:rPr>
          <w:t>RB</w:t>
        </w:r>
        <w:r w:rsidRPr="005B3B33">
          <w:rPr>
            <w:highlight w:val="yellow"/>
            <w:vertAlign w:val="subscript"/>
          </w:rPr>
          <w:t>start</w:t>
        </w:r>
        <w:proofErr w:type="spellEnd"/>
        <w:r w:rsidRPr="005B3B33">
          <w:rPr>
            <w:rFonts w:eastAsia="Verdana"/>
            <w:highlight w:val="yellow"/>
            <w:lang w:eastAsia="ko-KR"/>
          </w:rPr>
          <w:t>)</w:t>
        </w:r>
      </w:ins>
    </w:p>
    <w:p w:rsidR="009939DB" w:rsidRPr="00E052F6" w:rsidRDefault="005B3B33" w:rsidP="005B3B33">
      <w:pPr>
        <w:rPr>
          <w:ins w:id="120" w:author="Suhwan Lim" w:date="2020-02-07T17:13:00Z"/>
        </w:rPr>
      </w:pPr>
      <w:proofErr w:type="gramStart"/>
      <w:ins w:id="121" w:author="Suhwan Lim" w:date="2020-04-29T11:45:00Z">
        <w:r w:rsidRPr="005B3B33">
          <w:rPr>
            <w:highlight w:val="yellow"/>
          </w:rPr>
          <w:t>CEIL{</w:t>
        </w:r>
        <w:proofErr w:type="gramEnd"/>
        <w:r w:rsidRPr="005B3B33">
          <w:rPr>
            <w:highlight w:val="yellow"/>
          </w:rPr>
          <w:t>M</w:t>
        </w:r>
        <w:r w:rsidRPr="005B3B33">
          <w:rPr>
            <w:highlight w:val="yellow"/>
            <w:vertAlign w:val="subscript"/>
          </w:rPr>
          <w:t>A,</w:t>
        </w:r>
        <w:r w:rsidRPr="005B3B33">
          <w:rPr>
            <w:highlight w:val="yellow"/>
          </w:rPr>
          <w:t xml:space="preserve"> 0.5}</w:t>
        </w:r>
        <w:r w:rsidRPr="005B3B33">
          <w:rPr>
            <w:highlight w:val="yellow"/>
            <w:lang w:val="en-US"/>
          </w:rPr>
          <w:t xml:space="preserve"> means rounding upwards to closest 0.5dB</w:t>
        </w:r>
        <w:r w:rsidRPr="005B3B33">
          <w:rPr>
            <w:rFonts w:hint="eastAsia"/>
            <w:highlight w:val="yellow"/>
            <w:lang w:val="en-US" w:eastAsia="zh-CN"/>
          </w:rPr>
          <w:t>.</w:t>
        </w:r>
      </w:ins>
    </w:p>
    <w:p w:rsidR="009939DB" w:rsidRDefault="009939DB" w:rsidP="00AB5704">
      <w:pPr>
        <w:rPr>
          <w:ins w:id="122" w:author="Suhwan Lim" w:date="2020-02-07T17:13:00Z"/>
          <w:highlight w:val="yellow"/>
          <w:lang w:val="en-US"/>
        </w:rPr>
      </w:pPr>
      <w:ins w:id="123" w:author="Suhwan Lim" w:date="2020-02-07T17:13:00Z">
        <w:r w:rsidRPr="0028039F">
          <w:rPr>
            <w:highlight w:val="yellow"/>
          </w:rPr>
          <w:t xml:space="preserve">The allowed MPR for the maximum output power for </w:t>
        </w:r>
      </w:ins>
      <w:ins w:id="124" w:author="Suhwan Lim" w:date="2020-02-07T17:14:00Z">
        <w:r w:rsidRPr="0028039F">
          <w:rPr>
            <w:highlight w:val="yellow"/>
          </w:rPr>
          <w:t xml:space="preserve">NR </w:t>
        </w:r>
      </w:ins>
      <w:ins w:id="125" w:author="Suhwan Lim" w:date="2020-02-07T17:13:00Z">
        <w:r w:rsidRPr="0028039F">
          <w:rPr>
            <w:highlight w:val="yellow"/>
          </w:rPr>
          <w:t xml:space="preserve">V2X physical channels </w:t>
        </w:r>
      </w:ins>
      <w:ins w:id="126" w:author="Suhwan Lim" w:date="2020-04-29T11:48:00Z">
        <w:r w:rsidR="005B3B33">
          <w:rPr>
            <w:highlight w:val="yellow"/>
          </w:rPr>
          <w:t xml:space="preserve">on </w:t>
        </w:r>
      </w:ins>
      <w:ins w:id="127" w:author="Suhwan Lim" w:date="2020-04-10T16:07:00Z">
        <w:r w:rsidR="0028039F" w:rsidRPr="0028039F">
          <w:rPr>
            <w:highlight w:val="yellow"/>
          </w:rPr>
          <w:t>S-SSB</w:t>
        </w:r>
      </w:ins>
      <w:ins w:id="128" w:author="Suhwan Lim" w:date="2020-02-07T17:13:00Z">
        <w:r w:rsidRPr="0028039F">
          <w:rPr>
            <w:highlight w:val="yellow"/>
            <w:lang w:val="en-US"/>
          </w:rPr>
          <w:t xml:space="preserve"> </w:t>
        </w:r>
      </w:ins>
      <w:ins w:id="129" w:author="Suhwan Lim" w:date="2020-04-29T11:48:00Z">
        <w:r w:rsidR="005B3B33">
          <w:rPr>
            <w:highlight w:val="yellow"/>
            <w:lang w:val="en-US"/>
          </w:rPr>
          <w:t xml:space="preserve">transmission are specified </w:t>
        </w:r>
      </w:ins>
      <w:ins w:id="130" w:author="Suhwan Lim" w:date="2020-04-29T11:47:00Z">
        <w:r w:rsidR="005B3B33">
          <w:rPr>
            <w:highlight w:val="yellow"/>
            <w:lang w:val="en-US"/>
          </w:rPr>
          <w:t>as follow</w:t>
        </w:r>
      </w:ins>
    </w:p>
    <w:p w:rsidR="005B3B33" w:rsidRPr="00DE4105" w:rsidRDefault="005B3B33" w:rsidP="005B3B33">
      <w:pPr>
        <w:pStyle w:val="TH"/>
        <w:ind w:leftChars="200" w:left="400"/>
        <w:jc w:val="both"/>
        <w:rPr>
          <w:ins w:id="131" w:author="Suhwan Lim" w:date="2020-04-29T11:49:00Z"/>
          <w:highlight w:val="yellow"/>
        </w:rPr>
      </w:pPr>
      <w:ins w:id="132" w:author="Suhwan Lim" w:date="2020-04-29T11:49:00Z">
        <w:r w:rsidRPr="00DE4105">
          <w:rPr>
            <w:highlight w:val="yellow"/>
          </w:rPr>
          <w:t xml:space="preserve">Table </w:t>
        </w:r>
        <w:r w:rsidRPr="00DE4105">
          <w:rPr>
            <w:rFonts w:eastAsia="SimSun" w:hint="eastAsia"/>
            <w:highlight w:val="yellow"/>
            <w:lang w:eastAsia="zh-CN"/>
          </w:rPr>
          <w:t>6.2</w:t>
        </w:r>
        <w:r w:rsidRPr="00DE4105">
          <w:rPr>
            <w:rFonts w:eastAsia="SimSun"/>
            <w:highlight w:val="yellow"/>
            <w:lang w:eastAsia="zh-CN"/>
          </w:rPr>
          <w:t>E</w:t>
        </w:r>
        <w:r w:rsidRPr="00DE4105">
          <w:rPr>
            <w:rFonts w:eastAsia="SimSun" w:hint="eastAsia"/>
            <w:highlight w:val="yellow"/>
            <w:lang w:eastAsia="zh-CN"/>
          </w:rPr>
          <w:t>.2.1-2</w:t>
        </w:r>
        <w:r w:rsidRPr="00DE4105">
          <w:rPr>
            <w:highlight w:val="yellow"/>
          </w:rPr>
          <w:t xml:space="preserve">: Maximum Power Reduction (MPR) for S-SSB transmission for </w:t>
        </w:r>
        <w:r w:rsidRPr="00DE4105">
          <w:rPr>
            <w:highlight w:val="yellow"/>
            <w:lang w:eastAsia="zh-CN"/>
          </w:rPr>
          <w:t xml:space="preserve">power class 3 NR </w:t>
        </w:r>
        <w:r w:rsidRPr="00DE4105">
          <w:rPr>
            <w:rFonts w:eastAsia="SimSun" w:hint="eastAsia"/>
            <w:highlight w:val="yellow"/>
            <w:lang w:eastAsia="zh-CN"/>
          </w:rPr>
          <w:t>V2</w:t>
        </w:r>
        <w:r w:rsidRPr="00DE4105">
          <w:rPr>
            <w:rFonts w:eastAsia="맑은 고딕" w:hint="eastAsia"/>
            <w:highlight w:val="yellow"/>
          </w:rPr>
          <w:t>X</w:t>
        </w:r>
      </w:ins>
    </w:p>
    <w:tbl>
      <w:tblPr>
        <w:tblStyle w:val="af8"/>
        <w:tblW w:w="8324" w:type="dxa"/>
        <w:jc w:val="center"/>
        <w:tblLook w:val="04A0" w:firstRow="1" w:lastRow="0" w:firstColumn="1" w:lastColumn="0" w:noHBand="0" w:noVBand="1"/>
      </w:tblPr>
      <w:tblGrid>
        <w:gridCol w:w="1386"/>
        <w:gridCol w:w="1459"/>
        <w:gridCol w:w="953"/>
        <w:gridCol w:w="1507"/>
        <w:gridCol w:w="1488"/>
        <w:gridCol w:w="1531"/>
      </w:tblGrid>
      <w:tr w:rsidR="005B3B33" w:rsidRPr="00DE4105" w:rsidTr="005B3B33">
        <w:trPr>
          <w:trHeight w:val="280"/>
          <w:jc w:val="center"/>
          <w:ins w:id="133" w:author="Suhwan Lim" w:date="2020-04-29T11:49:00Z"/>
        </w:trPr>
        <w:tc>
          <w:tcPr>
            <w:tcW w:w="3798" w:type="dxa"/>
            <w:gridSpan w:val="3"/>
            <w:vAlign w:val="center"/>
          </w:tcPr>
          <w:p w:rsidR="005B3B33" w:rsidRPr="00DE4105" w:rsidRDefault="005B3B33" w:rsidP="005B3B33">
            <w:pPr>
              <w:widowControl w:val="0"/>
              <w:overflowPunct/>
              <w:spacing w:after="0"/>
              <w:jc w:val="both"/>
              <w:textAlignment w:val="auto"/>
              <w:rPr>
                <w:ins w:id="134" w:author="Suhwan Lim" w:date="2020-04-29T11:49:00Z"/>
                <w:rFonts w:eastAsiaTheme="minorEastAsia"/>
                <w:b/>
                <w:bCs/>
                <w:color w:val="FF0000"/>
                <w:highlight w:val="yellow"/>
                <w:lang w:val="en-US" w:eastAsia="ko-KR"/>
              </w:rPr>
            </w:pPr>
          </w:p>
        </w:tc>
        <w:tc>
          <w:tcPr>
            <w:tcW w:w="4526" w:type="dxa"/>
            <w:gridSpan w:val="3"/>
            <w:vAlign w:val="center"/>
          </w:tcPr>
          <w:p w:rsidR="005B3B33" w:rsidRPr="00DE4105" w:rsidRDefault="005B3B33" w:rsidP="005B3B33">
            <w:pPr>
              <w:widowControl w:val="0"/>
              <w:overflowPunct/>
              <w:spacing w:after="0"/>
              <w:jc w:val="both"/>
              <w:textAlignment w:val="auto"/>
              <w:rPr>
                <w:ins w:id="135" w:author="Suhwan Lim" w:date="2020-04-29T11:49:00Z"/>
                <w:rFonts w:eastAsiaTheme="minorEastAsia"/>
                <w:b/>
                <w:bCs/>
                <w:color w:val="FF0000"/>
                <w:highlight w:val="yellow"/>
                <w:lang w:val="en-US" w:eastAsia="ko-KR"/>
              </w:rPr>
            </w:pPr>
            <w:ins w:id="136" w:author="Suhwan Lim" w:date="2020-04-29T11:49:00Z">
              <w:r w:rsidRPr="00DE4105">
                <w:rPr>
                  <w:rFonts w:eastAsiaTheme="minorEastAsia"/>
                  <w:b/>
                  <w:bCs/>
                  <w:color w:val="FF0000"/>
                  <w:highlight w:val="yellow"/>
                  <w:lang w:val="en-US" w:eastAsia="ko-KR"/>
                </w:rPr>
                <w:t>MPR (dB)</w:t>
              </w:r>
            </w:ins>
          </w:p>
        </w:tc>
      </w:tr>
      <w:tr w:rsidR="005B3B33" w:rsidRPr="00DE4105" w:rsidTr="005B3B33">
        <w:trPr>
          <w:trHeight w:val="460"/>
          <w:jc w:val="center"/>
          <w:ins w:id="137" w:author="Suhwan Lim" w:date="2020-04-29T11:49:00Z"/>
        </w:trPr>
        <w:tc>
          <w:tcPr>
            <w:tcW w:w="1386" w:type="dxa"/>
            <w:vAlign w:val="center"/>
          </w:tcPr>
          <w:p w:rsidR="005B3B33" w:rsidRPr="00DE4105" w:rsidRDefault="005B3B33" w:rsidP="005B3B33">
            <w:pPr>
              <w:widowControl w:val="0"/>
              <w:overflowPunct/>
              <w:spacing w:after="0"/>
              <w:jc w:val="both"/>
              <w:textAlignment w:val="auto"/>
              <w:rPr>
                <w:ins w:id="138" w:author="Suhwan Lim" w:date="2020-04-29T11:49:00Z"/>
                <w:rFonts w:eastAsiaTheme="minorEastAsia"/>
                <w:color w:val="FF0000"/>
                <w:highlight w:val="yellow"/>
                <w:lang w:eastAsia="ko-KR"/>
              </w:rPr>
            </w:pPr>
            <w:ins w:id="139" w:author="Suhwan Lim" w:date="2020-04-29T11:49:00Z">
              <w:r w:rsidRPr="00DE4105">
                <w:rPr>
                  <w:rFonts w:eastAsiaTheme="minorEastAsia"/>
                  <w:b/>
                  <w:bCs/>
                  <w:color w:val="FF0000"/>
                  <w:highlight w:val="yellow"/>
                  <w:lang w:val="en-US" w:eastAsia="ko-KR"/>
                </w:rPr>
                <w:t>Carrier Frequency (MHz)</w:t>
              </w:r>
            </w:ins>
          </w:p>
        </w:tc>
        <w:tc>
          <w:tcPr>
            <w:tcW w:w="1459" w:type="dxa"/>
            <w:vAlign w:val="center"/>
          </w:tcPr>
          <w:p w:rsidR="005B3B33" w:rsidRPr="00DE4105" w:rsidRDefault="005B3B33" w:rsidP="005B3B33">
            <w:pPr>
              <w:widowControl w:val="0"/>
              <w:overflowPunct/>
              <w:spacing w:after="0"/>
              <w:jc w:val="both"/>
              <w:textAlignment w:val="auto"/>
              <w:rPr>
                <w:ins w:id="140" w:author="Suhwan Lim" w:date="2020-04-29T11:49:00Z"/>
                <w:rFonts w:eastAsiaTheme="minorEastAsia"/>
                <w:color w:val="FF0000"/>
                <w:highlight w:val="yellow"/>
                <w:lang w:eastAsia="ko-KR"/>
              </w:rPr>
            </w:pPr>
            <w:ins w:id="141" w:author="Suhwan Lim" w:date="2020-04-29T11:49:00Z">
              <w:r w:rsidRPr="00DE4105">
                <w:rPr>
                  <w:rFonts w:eastAsiaTheme="minorEastAsia"/>
                  <w:b/>
                  <w:bCs/>
                  <w:color w:val="FF0000"/>
                  <w:highlight w:val="yellow"/>
                  <w:lang w:val="en-US" w:eastAsia="ko-KR"/>
                </w:rPr>
                <w:t>Channel BW (MHz)</w:t>
              </w:r>
            </w:ins>
          </w:p>
        </w:tc>
        <w:tc>
          <w:tcPr>
            <w:tcW w:w="953" w:type="dxa"/>
            <w:vAlign w:val="center"/>
          </w:tcPr>
          <w:p w:rsidR="005B3B33" w:rsidRPr="00DE4105" w:rsidRDefault="005B3B33" w:rsidP="005B3B33">
            <w:pPr>
              <w:widowControl w:val="0"/>
              <w:overflowPunct/>
              <w:spacing w:after="0"/>
              <w:jc w:val="both"/>
              <w:textAlignment w:val="auto"/>
              <w:rPr>
                <w:ins w:id="142" w:author="Suhwan Lim" w:date="2020-04-29T11:49:00Z"/>
                <w:rFonts w:eastAsiaTheme="minorEastAsia"/>
                <w:b/>
                <w:bCs/>
                <w:color w:val="FF0000"/>
                <w:highlight w:val="yellow"/>
                <w:lang w:val="en-US" w:eastAsia="ko-KR"/>
              </w:rPr>
            </w:pPr>
            <w:ins w:id="143" w:author="Suhwan Lim" w:date="2020-04-29T11:49:00Z">
              <w:r w:rsidRPr="00DE4105">
                <w:rPr>
                  <w:rFonts w:eastAsiaTheme="minorEastAsia"/>
                  <w:b/>
                  <w:bCs/>
                  <w:color w:val="FF0000"/>
                  <w:highlight w:val="yellow"/>
                  <w:lang w:val="en-US" w:eastAsia="ko-KR"/>
                </w:rPr>
                <w:t>SCS (kHz)</w:t>
              </w:r>
            </w:ins>
          </w:p>
        </w:tc>
        <w:tc>
          <w:tcPr>
            <w:tcW w:w="1507" w:type="dxa"/>
            <w:vAlign w:val="center"/>
          </w:tcPr>
          <w:p w:rsidR="005B3B33" w:rsidRPr="00DE4105" w:rsidRDefault="005B3B33" w:rsidP="005B3B33">
            <w:pPr>
              <w:widowControl w:val="0"/>
              <w:overflowPunct/>
              <w:spacing w:after="0"/>
              <w:jc w:val="both"/>
              <w:textAlignment w:val="auto"/>
              <w:rPr>
                <w:ins w:id="144" w:author="Suhwan Lim" w:date="2020-04-29T11:49:00Z"/>
                <w:rFonts w:eastAsiaTheme="minorEastAsia"/>
                <w:b/>
                <w:bCs/>
                <w:color w:val="FF0000"/>
                <w:highlight w:val="yellow"/>
                <w:lang w:val="en-US" w:eastAsia="ko-KR"/>
              </w:rPr>
            </w:pPr>
            <w:ins w:id="145" w:author="Suhwan Lim" w:date="2020-04-29T11:49:00Z">
              <w:r w:rsidRPr="00DE4105">
                <w:rPr>
                  <w:rFonts w:eastAsiaTheme="minorEastAsia"/>
                  <w:b/>
                  <w:bCs/>
                  <w:color w:val="FF0000"/>
                  <w:highlight w:val="yellow"/>
                  <w:lang w:val="en-US" w:eastAsia="ko-KR"/>
                </w:rPr>
                <w:t>Outer RB Allocations</w:t>
              </w:r>
              <w:r w:rsidRPr="00DE4105">
                <w:rPr>
                  <w:rFonts w:eastAsiaTheme="minorEastAsia"/>
                  <w:b/>
                  <w:bCs/>
                  <w:color w:val="FF0000"/>
                  <w:highlight w:val="yellow"/>
                  <w:vertAlign w:val="superscript"/>
                  <w:lang w:val="en-US" w:eastAsia="ko-KR"/>
                </w:rPr>
                <w:t>2</w:t>
              </w:r>
            </w:ins>
          </w:p>
        </w:tc>
        <w:tc>
          <w:tcPr>
            <w:tcW w:w="1488" w:type="dxa"/>
            <w:vAlign w:val="center"/>
          </w:tcPr>
          <w:p w:rsidR="005B3B33" w:rsidRPr="00DE4105" w:rsidRDefault="005B3B33" w:rsidP="005B3B33">
            <w:pPr>
              <w:widowControl w:val="0"/>
              <w:overflowPunct/>
              <w:spacing w:after="0"/>
              <w:jc w:val="both"/>
              <w:textAlignment w:val="auto"/>
              <w:rPr>
                <w:ins w:id="146" w:author="Suhwan Lim" w:date="2020-04-29T11:49:00Z"/>
                <w:rFonts w:eastAsiaTheme="minorEastAsia"/>
                <w:b/>
                <w:bCs/>
                <w:color w:val="FF0000"/>
                <w:highlight w:val="yellow"/>
                <w:lang w:val="en-US" w:eastAsia="ko-KR"/>
              </w:rPr>
            </w:pPr>
            <w:ins w:id="147" w:author="Suhwan Lim" w:date="2020-04-29T11:49:00Z">
              <w:r w:rsidRPr="00DE4105">
                <w:rPr>
                  <w:rFonts w:eastAsiaTheme="minorEastAsia"/>
                  <w:b/>
                  <w:bCs/>
                  <w:color w:val="FF0000"/>
                  <w:highlight w:val="yellow"/>
                  <w:lang w:val="en-US" w:eastAsia="ko-KR"/>
                </w:rPr>
                <w:t>Inner RB Allocations</w:t>
              </w:r>
              <w:r w:rsidRPr="00DE4105">
                <w:rPr>
                  <w:rFonts w:eastAsiaTheme="minorEastAsia"/>
                  <w:b/>
                  <w:bCs/>
                  <w:color w:val="FF0000"/>
                  <w:highlight w:val="yellow"/>
                  <w:vertAlign w:val="superscript"/>
                  <w:lang w:val="en-US" w:eastAsia="ko-KR"/>
                </w:rPr>
                <w:t>2</w:t>
              </w:r>
            </w:ins>
          </w:p>
        </w:tc>
        <w:tc>
          <w:tcPr>
            <w:tcW w:w="1531" w:type="dxa"/>
            <w:vAlign w:val="center"/>
          </w:tcPr>
          <w:p w:rsidR="005B3B33" w:rsidRPr="00DE4105" w:rsidRDefault="005B3B33" w:rsidP="005B3B33">
            <w:pPr>
              <w:widowControl w:val="0"/>
              <w:overflowPunct/>
              <w:spacing w:after="0"/>
              <w:jc w:val="both"/>
              <w:textAlignment w:val="auto"/>
              <w:rPr>
                <w:ins w:id="148" w:author="Suhwan Lim" w:date="2020-04-29T11:49:00Z"/>
                <w:rFonts w:eastAsiaTheme="minorEastAsia"/>
                <w:b/>
                <w:bCs/>
                <w:color w:val="FF0000"/>
                <w:highlight w:val="yellow"/>
                <w:lang w:val="en-US" w:eastAsia="ko-KR"/>
              </w:rPr>
            </w:pPr>
            <w:ins w:id="149" w:author="Suhwan Lim" w:date="2020-04-29T11:49:00Z">
              <w:r w:rsidRPr="00DE4105">
                <w:rPr>
                  <w:rFonts w:eastAsiaTheme="minorEastAsia"/>
                  <w:b/>
                  <w:bCs/>
                  <w:color w:val="FF0000"/>
                  <w:highlight w:val="yellow"/>
                  <w:lang w:val="en-US" w:eastAsia="ko-KR"/>
                </w:rPr>
                <w:t>Channel Center RB Allocation</w:t>
              </w:r>
              <w:r w:rsidRPr="00DE4105">
                <w:rPr>
                  <w:rFonts w:eastAsiaTheme="minorEastAsia"/>
                  <w:b/>
                  <w:bCs/>
                  <w:color w:val="FF0000"/>
                  <w:highlight w:val="yellow"/>
                  <w:vertAlign w:val="superscript"/>
                  <w:lang w:val="en-US" w:eastAsia="ko-KR"/>
                </w:rPr>
                <w:t>1</w:t>
              </w:r>
            </w:ins>
          </w:p>
        </w:tc>
      </w:tr>
      <w:tr w:rsidR="005B3B33" w:rsidRPr="00DE4105" w:rsidTr="005B3B33">
        <w:trPr>
          <w:trHeight w:val="280"/>
          <w:jc w:val="center"/>
          <w:ins w:id="150" w:author="Suhwan Lim" w:date="2020-04-29T11:49:00Z"/>
        </w:trPr>
        <w:tc>
          <w:tcPr>
            <w:tcW w:w="1386" w:type="dxa"/>
            <w:vMerge w:val="restart"/>
            <w:vAlign w:val="center"/>
          </w:tcPr>
          <w:p w:rsidR="005B3B33" w:rsidRPr="00DE4105" w:rsidRDefault="005B3B33" w:rsidP="005B3B33">
            <w:pPr>
              <w:widowControl w:val="0"/>
              <w:overflowPunct/>
              <w:spacing w:after="0"/>
              <w:jc w:val="both"/>
              <w:textAlignment w:val="auto"/>
              <w:rPr>
                <w:ins w:id="151" w:author="Suhwan Lim" w:date="2020-04-29T11:49:00Z"/>
                <w:rFonts w:eastAsiaTheme="minorEastAsia"/>
                <w:color w:val="FF0000"/>
                <w:highlight w:val="yellow"/>
                <w:lang w:eastAsia="ko-KR"/>
              </w:rPr>
            </w:pPr>
            <w:ins w:id="152" w:author="Suhwan Lim" w:date="2020-04-29T11:49:00Z">
              <w:r w:rsidRPr="00DE4105">
                <w:rPr>
                  <w:rFonts w:eastAsiaTheme="minorEastAsia" w:hint="eastAsia"/>
                  <w:color w:val="FF0000"/>
                  <w:highlight w:val="yellow"/>
                  <w:lang w:eastAsia="ko-KR"/>
                </w:rPr>
                <w:t>TBD</w:t>
              </w:r>
            </w:ins>
          </w:p>
        </w:tc>
        <w:tc>
          <w:tcPr>
            <w:tcW w:w="1459" w:type="dxa"/>
            <w:vMerge w:val="restart"/>
            <w:vAlign w:val="center"/>
          </w:tcPr>
          <w:p w:rsidR="005B3B33" w:rsidRPr="00DE4105" w:rsidRDefault="005B3B33" w:rsidP="005B3B33">
            <w:pPr>
              <w:widowControl w:val="0"/>
              <w:overflowPunct/>
              <w:spacing w:after="0"/>
              <w:jc w:val="both"/>
              <w:textAlignment w:val="auto"/>
              <w:rPr>
                <w:ins w:id="153" w:author="Suhwan Lim" w:date="2020-04-29T11:49:00Z"/>
                <w:rFonts w:eastAsiaTheme="minorEastAsia"/>
                <w:color w:val="FF0000"/>
                <w:highlight w:val="yellow"/>
                <w:lang w:eastAsia="ko-KR"/>
              </w:rPr>
            </w:pPr>
            <w:ins w:id="154" w:author="Suhwan Lim" w:date="2020-04-29T11:49:00Z">
              <w:r w:rsidRPr="00DE4105">
                <w:rPr>
                  <w:rFonts w:eastAsiaTheme="minorEastAsia"/>
                  <w:color w:val="FF0000"/>
                  <w:highlight w:val="yellow"/>
                  <w:lang w:eastAsia="ko-KR"/>
                </w:rPr>
                <w:t>10</w:t>
              </w:r>
            </w:ins>
          </w:p>
        </w:tc>
        <w:tc>
          <w:tcPr>
            <w:tcW w:w="953" w:type="dxa"/>
            <w:vAlign w:val="center"/>
          </w:tcPr>
          <w:p w:rsidR="005B3B33" w:rsidRPr="00DE4105" w:rsidRDefault="005B3B33" w:rsidP="005B3B33">
            <w:pPr>
              <w:widowControl w:val="0"/>
              <w:overflowPunct/>
              <w:spacing w:after="0"/>
              <w:jc w:val="both"/>
              <w:textAlignment w:val="auto"/>
              <w:rPr>
                <w:ins w:id="155" w:author="Suhwan Lim" w:date="2020-04-29T11:49:00Z"/>
                <w:rFonts w:eastAsiaTheme="minorEastAsia"/>
                <w:color w:val="FF0000"/>
                <w:highlight w:val="yellow"/>
                <w:lang w:eastAsia="ko-KR"/>
              </w:rPr>
            </w:pPr>
            <w:ins w:id="156" w:author="Suhwan Lim" w:date="2020-04-29T11:49:00Z">
              <w:r w:rsidRPr="00DE4105">
                <w:rPr>
                  <w:rFonts w:eastAsiaTheme="minorEastAsia"/>
                  <w:color w:val="FF0000"/>
                  <w:highlight w:val="yellow"/>
                  <w:lang w:eastAsia="ko-KR"/>
                </w:rPr>
                <w:t>15, 30</w:t>
              </w:r>
            </w:ins>
          </w:p>
        </w:tc>
        <w:tc>
          <w:tcPr>
            <w:tcW w:w="1507" w:type="dxa"/>
            <w:vAlign w:val="center"/>
          </w:tcPr>
          <w:p w:rsidR="005B3B33" w:rsidRPr="00DE4105" w:rsidRDefault="005B3B33" w:rsidP="005B3B33">
            <w:pPr>
              <w:widowControl w:val="0"/>
              <w:overflowPunct/>
              <w:spacing w:after="0"/>
              <w:jc w:val="both"/>
              <w:textAlignment w:val="auto"/>
              <w:rPr>
                <w:ins w:id="157" w:author="Suhwan Lim" w:date="2020-04-29T11:49:00Z"/>
                <w:rFonts w:eastAsiaTheme="minorEastAsia"/>
                <w:color w:val="FF0000"/>
                <w:highlight w:val="yellow"/>
                <w:lang w:eastAsia="ko-KR"/>
              </w:rPr>
            </w:pPr>
            <w:ins w:id="158" w:author="Suhwan Lim" w:date="2020-04-29T11:49:00Z">
              <w:r w:rsidRPr="00DE4105">
                <w:rPr>
                  <w:rFonts w:eastAsiaTheme="minorEastAsia"/>
                  <w:color w:val="FF0000"/>
                  <w:highlight w:val="yellow"/>
                  <w:lang w:eastAsia="ko-KR"/>
                </w:rPr>
                <w:t>≤ TBD</w:t>
              </w:r>
            </w:ins>
          </w:p>
        </w:tc>
        <w:tc>
          <w:tcPr>
            <w:tcW w:w="1488" w:type="dxa"/>
            <w:vAlign w:val="center"/>
          </w:tcPr>
          <w:p w:rsidR="005B3B33" w:rsidRPr="00DE4105" w:rsidRDefault="005B3B33" w:rsidP="005B3B33">
            <w:pPr>
              <w:widowControl w:val="0"/>
              <w:overflowPunct/>
              <w:spacing w:after="0"/>
              <w:jc w:val="both"/>
              <w:textAlignment w:val="auto"/>
              <w:rPr>
                <w:ins w:id="159" w:author="Suhwan Lim" w:date="2020-04-29T11:49:00Z"/>
                <w:rFonts w:eastAsiaTheme="minorEastAsia"/>
                <w:color w:val="FF0000"/>
                <w:highlight w:val="yellow"/>
                <w:lang w:eastAsia="ko-KR"/>
              </w:rPr>
            </w:pPr>
            <w:ins w:id="160" w:author="Suhwan Lim" w:date="2020-04-29T11:49:00Z">
              <w:r w:rsidRPr="00DE4105">
                <w:rPr>
                  <w:rFonts w:eastAsiaTheme="minorEastAsia"/>
                  <w:color w:val="FF0000"/>
                  <w:highlight w:val="yellow"/>
                  <w:lang w:eastAsia="ko-KR"/>
                </w:rPr>
                <w:t>≤ TBD</w:t>
              </w:r>
            </w:ins>
          </w:p>
        </w:tc>
        <w:tc>
          <w:tcPr>
            <w:tcW w:w="1531" w:type="dxa"/>
            <w:vAlign w:val="center"/>
          </w:tcPr>
          <w:p w:rsidR="005B3B33" w:rsidRPr="00DE4105" w:rsidRDefault="005B3B33" w:rsidP="005B3B33">
            <w:pPr>
              <w:widowControl w:val="0"/>
              <w:overflowPunct/>
              <w:spacing w:after="0"/>
              <w:jc w:val="both"/>
              <w:textAlignment w:val="auto"/>
              <w:rPr>
                <w:ins w:id="161" w:author="Suhwan Lim" w:date="2020-04-29T11:49:00Z"/>
                <w:rFonts w:eastAsiaTheme="minorEastAsia"/>
                <w:color w:val="FF0000"/>
                <w:highlight w:val="yellow"/>
                <w:lang w:eastAsia="ko-KR"/>
              </w:rPr>
            </w:pPr>
            <w:ins w:id="162" w:author="Suhwan Lim" w:date="2020-04-29T11:49:00Z">
              <w:r w:rsidRPr="00DE4105">
                <w:rPr>
                  <w:rFonts w:eastAsiaTheme="minorEastAsia"/>
                  <w:color w:val="FF0000"/>
                  <w:highlight w:val="yellow"/>
                  <w:lang w:eastAsia="ko-KR"/>
                </w:rPr>
                <w:t>≤ TBD</w:t>
              </w:r>
            </w:ins>
          </w:p>
        </w:tc>
      </w:tr>
      <w:tr w:rsidR="005B3B33" w:rsidRPr="00DE4105" w:rsidTr="005B3B33">
        <w:trPr>
          <w:trHeight w:val="280"/>
          <w:jc w:val="center"/>
          <w:ins w:id="163" w:author="Suhwan Lim" w:date="2020-04-29T11:49:00Z"/>
        </w:trPr>
        <w:tc>
          <w:tcPr>
            <w:tcW w:w="1386" w:type="dxa"/>
            <w:vMerge/>
          </w:tcPr>
          <w:p w:rsidR="005B3B33" w:rsidRPr="00DE4105" w:rsidRDefault="005B3B33" w:rsidP="005B3B33">
            <w:pPr>
              <w:widowControl w:val="0"/>
              <w:overflowPunct/>
              <w:spacing w:after="0"/>
              <w:jc w:val="both"/>
              <w:textAlignment w:val="auto"/>
              <w:rPr>
                <w:ins w:id="164" w:author="Suhwan Lim" w:date="2020-04-29T11:49:00Z"/>
                <w:rFonts w:eastAsiaTheme="minorEastAsia"/>
                <w:color w:val="FF0000"/>
                <w:highlight w:val="yellow"/>
                <w:lang w:eastAsia="ko-KR"/>
              </w:rPr>
              <w:pPrChange w:id="165" w:author="Suhwan Lim" w:date="2020-04-29T11:05:00Z">
                <w:pPr>
                  <w:widowControl w:val="0"/>
                  <w:overflowPunct/>
                  <w:spacing w:after="120"/>
                  <w:jc w:val="both"/>
                  <w:textAlignment w:val="auto"/>
                </w:pPr>
              </w:pPrChange>
            </w:pPr>
          </w:p>
        </w:tc>
        <w:tc>
          <w:tcPr>
            <w:tcW w:w="1459" w:type="dxa"/>
            <w:vMerge/>
          </w:tcPr>
          <w:p w:rsidR="005B3B33" w:rsidRPr="00DE4105" w:rsidRDefault="005B3B33" w:rsidP="005B3B33">
            <w:pPr>
              <w:widowControl w:val="0"/>
              <w:overflowPunct/>
              <w:spacing w:after="0"/>
              <w:jc w:val="both"/>
              <w:textAlignment w:val="auto"/>
              <w:rPr>
                <w:ins w:id="166" w:author="Suhwan Lim" w:date="2020-04-29T11:49:00Z"/>
                <w:rFonts w:eastAsiaTheme="minorEastAsia"/>
                <w:color w:val="FF0000"/>
                <w:highlight w:val="yellow"/>
                <w:lang w:eastAsia="ko-KR"/>
              </w:rPr>
              <w:pPrChange w:id="167" w:author="Suhwan Lim" w:date="2020-04-29T11:05:00Z">
                <w:pPr>
                  <w:widowControl w:val="0"/>
                  <w:overflowPunct/>
                  <w:spacing w:after="120"/>
                  <w:jc w:val="both"/>
                  <w:textAlignment w:val="auto"/>
                </w:pPr>
              </w:pPrChange>
            </w:pPr>
          </w:p>
        </w:tc>
        <w:tc>
          <w:tcPr>
            <w:tcW w:w="953" w:type="dxa"/>
            <w:vAlign w:val="center"/>
          </w:tcPr>
          <w:p w:rsidR="005B3B33" w:rsidRPr="00DE4105" w:rsidRDefault="005B3B33" w:rsidP="005B3B33">
            <w:pPr>
              <w:widowControl w:val="0"/>
              <w:overflowPunct/>
              <w:spacing w:after="0"/>
              <w:jc w:val="both"/>
              <w:textAlignment w:val="auto"/>
              <w:rPr>
                <w:ins w:id="168" w:author="Suhwan Lim" w:date="2020-04-29T11:49:00Z"/>
                <w:rFonts w:eastAsiaTheme="minorEastAsia"/>
                <w:color w:val="FF0000"/>
                <w:highlight w:val="yellow"/>
                <w:lang w:eastAsia="ko-KR"/>
              </w:rPr>
              <w:pPrChange w:id="169" w:author="Suhwan Lim" w:date="2020-04-29T11:05:00Z">
                <w:pPr>
                  <w:widowControl w:val="0"/>
                  <w:overflowPunct/>
                  <w:spacing w:after="120"/>
                  <w:jc w:val="both"/>
                  <w:textAlignment w:val="auto"/>
                </w:pPr>
              </w:pPrChange>
            </w:pPr>
            <w:ins w:id="170" w:author="Suhwan Lim" w:date="2020-04-29T11:49:00Z">
              <w:r w:rsidRPr="00DE4105">
                <w:rPr>
                  <w:rFonts w:eastAsiaTheme="minorEastAsia"/>
                  <w:color w:val="FF0000"/>
                  <w:highlight w:val="yellow"/>
                  <w:lang w:eastAsia="ko-KR"/>
                </w:rPr>
                <w:t>60</w:t>
              </w:r>
            </w:ins>
          </w:p>
        </w:tc>
        <w:tc>
          <w:tcPr>
            <w:tcW w:w="1507" w:type="dxa"/>
            <w:vAlign w:val="center"/>
          </w:tcPr>
          <w:p w:rsidR="005B3B33" w:rsidRPr="00DE4105" w:rsidRDefault="005B3B33" w:rsidP="005B3B33">
            <w:pPr>
              <w:widowControl w:val="0"/>
              <w:overflowPunct/>
              <w:spacing w:after="0"/>
              <w:jc w:val="both"/>
              <w:textAlignment w:val="auto"/>
              <w:rPr>
                <w:ins w:id="171" w:author="Suhwan Lim" w:date="2020-04-29T11:49:00Z"/>
                <w:rFonts w:eastAsiaTheme="minorEastAsia"/>
                <w:color w:val="FF0000"/>
                <w:highlight w:val="yellow"/>
                <w:lang w:eastAsia="ko-KR"/>
              </w:rPr>
              <w:pPrChange w:id="172" w:author="Suhwan Lim" w:date="2020-04-29T11:10:00Z">
                <w:pPr>
                  <w:widowControl w:val="0"/>
                  <w:overflowPunct/>
                  <w:spacing w:after="120"/>
                  <w:jc w:val="both"/>
                  <w:textAlignment w:val="auto"/>
                </w:pPr>
              </w:pPrChange>
            </w:pPr>
            <w:ins w:id="173" w:author="Suhwan Lim" w:date="2020-04-29T11:49:00Z">
              <w:r w:rsidRPr="00DE4105">
                <w:rPr>
                  <w:rFonts w:eastAsiaTheme="minorEastAsia"/>
                  <w:color w:val="FF0000"/>
                  <w:highlight w:val="yellow"/>
                  <w:lang w:eastAsia="ko-KR"/>
                </w:rPr>
                <w:t>≤ TBD</w:t>
              </w:r>
            </w:ins>
          </w:p>
        </w:tc>
        <w:tc>
          <w:tcPr>
            <w:tcW w:w="1488" w:type="dxa"/>
            <w:vAlign w:val="center"/>
          </w:tcPr>
          <w:p w:rsidR="005B3B33" w:rsidRPr="00DE4105" w:rsidRDefault="005B3B33" w:rsidP="005B3B33">
            <w:pPr>
              <w:widowControl w:val="0"/>
              <w:overflowPunct/>
              <w:spacing w:after="0"/>
              <w:jc w:val="both"/>
              <w:textAlignment w:val="auto"/>
              <w:rPr>
                <w:ins w:id="174" w:author="Suhwan Lim" w:date="2020-04-29T11:49:00Z"/>
                <w:rFonts w:eastAsiaTheme="minorEastAsia"/>
                <w:color w:val="FF0000"/>
                <w:highlight w:val="yellow"/>
                <w:lang w:eastAsia="ko-KR"/>
              </w:rPr>
              <w:pPrChange w:id="175" w:author="Suhwan Lim" w:date="2020-04-29T11:10:00Z">
                <w:pPr>
                  <w:widowControl w:val="0"/>
                  <w:overflowPunct/>
                  <w:spacing w:after="120"/>
                  <w:jc w:val="both"/>
                  <w:textAlignment w:val="auto"/>
                </w:pPr>
              </w:pPrChange>
            </w:pPr>
            <w:ins w:id="176" w:author="Suhwan Lim" w:date="2020-04-29T11:49:00Z">
              <w:r w:rsidRPr="00DE4105">
                <w:rPr>
                  <w:rFonts w:eastAsiaTheme="minorEastAsia"/>
                  <w:color w:val="FF0000"/>
                  <w:highlight w:val="yellow"/>
                  <w:lang w:eastAsia="ko-KR"/>
                </w:rPr>
                <w:t>≤ TBD</w:t>
              </w:r>
            </w:ins>
          </w:p>
        </w:tc>
        <w:tc>
          <w:tcPr>
            <w:tcW w:w="1531" w:type="dxa"/>
            <w:vAlign w:val="center"/>
          </w:tcPr>
          <w:p w:rsidR="005B3B33" w:rsidRPr="00DE4105" w:rsidRDefault="005B3B33" w:rsidP="005B3B33">
            <w:pPr>
              <w:widowControl w:val="0"/>
              <w:overflowPunct/>
              <w:spacing w:after="0"/>
              <w:jc w:val="both"/>
              <w:textAlignment w:val="auto"/>
              <w:rPr>
                <w:ins w:id="177" w:author="Suhwan Lim" w:date="2020-04-29T11:49:00Z"/>
                <w:rFonts w:eastAsiaTheme="minorEastAsia"/>
                <w:color w:val="FF0000"/>
                <w:highlight w:val="yellow"/>
                <w:lang w:eastAsia="ko-KR"/>
              </w:rPr>
              <w:pPrChange w:id="178" w:author="Suhwan Lim" w:date="2020-04-29T11:10:00Z">
                <w:pPr>
                  <w:widowControl w:val="0"/>
                  <w:overflowPunct/>
                  <w:spacing w:after="120"/>
                  <w:jc w:val="both"/>
                  <w:textAlignment w:val="auto"/>
                </w:pPr>
              </w:pPrChange>
            </w:pPr>
            <w:ins w:id="179" w:author="Suhwan Lim" w:date="2020-04-29T11:49:00Z">
              <w:r w:rsidRPr="00DE4105">
                <w:rPr>
                  <w:rFonts w:eastAsiaTheme="minorEastAsia"/>
                  <w:color w:val="FF0000"/>
                  <w:highlight w:val="yellow"/>
                  <w:lang w:eastAsia="ko-KR"/>
                </w:rPr>
                <w:t>≤ TBD</w:t>
              </w:r>
            </w:ins>
          </w:p>
        </w:tc>
      </w:tr>
      <w:tr w:rsidR="005B3B33" w:rsidRPr="00DE4105" w:rsidTr="005B3B33">
        <w:trPr>
          <w:trHeight w:val="280"/>
          <w:jc w:val="center"/>
          <w:ins w:id="180" w:author="Suhwan Lim" w:date="2020-04-29T11:49:00Z"/>
        </w:trPr>
        <w:tc>
          <w:tcPr>
            <w:tcW w:w="1386" w:type="dxa"/>
            <w:vMerge w:val="restart"/>
            <w:vAlign w:val="center"/>
          </w:tcPr>
          <w:p w:rsidR="005B3B33" w:rsidRPr="00DE4105" w:rsidRDefault="005B3B33" w:rsidP="005B3B33">
            <w:pPr>
              <w:widowControl w:val="0"/>
              <w:overflowPunct/>
              <w:spacing w:after="0"/>
              <w:jc w:val="both"/>
              <w:textAlignment w:val="auto"/>
              <w:rPr>
                <w:ins w:id="181" w:author="Suhwan Lim" w:date="2020-04-29T11:49:00Z"/>
                <w:rFonts w:eastAsiaTheme="minorEastAsia"/>
                <w:color w:val="FF0000"/>
                <w:highlight w:val="yellow"/>
                <w:lang w:eastAsia="ko-KR"/>
              </w:rPr>
            </w:pPr>
            <w:ins w:id="182" w:author="Suhwan Lim" w:date="2020-04-29T11:49:00Z">
              <w:r w:rsidRPr="00DE4105">
                <w:rPr>
                  <w:rFonts w:eastAsiaTheme="minorEastAsia" w:hint="eastAsia"/>
                  <w:color w:val="FF0000"/>
                  <w:highlight w:val="yellow"/>
                  <w:lang w:eastAsia="ko-KR"/>
                </w:rPr>
                <w:t>TBD</w:t>
              </w:r>
            </w:ins>
          </w:p>
        </w:tc>
        <w:tc>
          <w:tcPr>
            <w:tcW w:w="1459" w:type="dxa"/>
            <w:vAlign w:val="center"/>
          </w:tcPr>
          <w:p w:rsidR="005B3B33" w:rsidRPr="00DE4105" w:rsidRDefault="005B3B33" w:rsidP="005B3B33">
            <w:pPr>
              <w:widowControl w:val="0"/>
              <w:overflowPunct/>
              <w:spacing w:after="0"/>
              <w:jc w:val="both"/>
              <w:textAlignment w:val="auto"/>
              <w:rPr>
                <w:ins w:id="183" w:author="Suhwan Lim" w:date="2020-04-29T11:49:00Z"/>
                <w:rFonts w:eastAsiaTheme="minorEastAsia"/>
                <w:color w:val="FF0000"/>
                <w:highlight w:val="yellow"/>
                <w:lang w:eastAsia="ko-KR"/>
              </w:rPr>
            </w:pPr>
            <w:ins w:id="184" w:author="Suhwan Lim" w:date="2020-04-29T11:49:00Z">
              <w:r w:rsidRPr="00DE4105">
                <w:rPr>
                  <w:rFonts w:eastAsiaTheme="minorEastAsia"/>
                  <w:color w:val="FF0000"/>
                  <w:highlight w:val="yellow"/>
                  <w:lang w:eastAsia="ko-KR"/>
                </w:rPr>
                <w:t>20</w:t>
              </w:r>
            </w:ins>
          </w:p>
        </w:tc>
        <w:tc>
          <w:tcPr>
            <w:tcW w:w="953" w:type="dxa"/>
            <w:vAlign w:val="center"/>
          </w:tcPr>
          <w:p w:rsidR="005B3B33" w:rsidRPr="00DE4105" w:rsidRDefault="005B3B33" w:rsidP="005B3B33">
            <w:pPr>
              <w:widowControl w:val="0"/>
              <w:overflowPunct/>
              <w:spacing w:after="0"/>
              <w:jc w:val="both"/>
              <w:textAlignment w:val="auto"/>
              <w:rPr>
                <w:ins w:id="185" w:author="Suhwan Lim" w:date="2020-04-29T11:49:00Z"/>
                <w:rFonts w:eastAsiaTheme="minorEastAsia"/>
                <w:color w:val="FF0000"/>
                <w:highlight w:val="yellow"/>
                <w:lang w:eastAsia="ko-KR"/>
              </w:rPr>
            </w:pPr>
            <w:ins w:id="186" w:author="Suhwan Lim" w:date="2020-04-29T11:49:00Z">
              <w:r w:rsidRPr="00DE4105">
                <w:rPr>
                  <w:rFonts w:eastAsiaTheme="minorEastAsia"/>
                  <w:color w:val="FF0000"/>
                  <w:highlight w:val="yellow"/>
                  <w:lang w:eastAsia="ko-KR"/>
                </w:rPr>
                <w:t>15, 30, 60</w:t>
              </w:r>
            </w:ins>
          </w:p>
        </w:tc>
        <w:tc>
          <w:tcPr>
            <w:tcW w:w="1507" w:type="dxa"/>
            <w:vAlign w:val="center"/>
          </w:tcPr>
          <w:p w:rsidR="005B3B33" w:rsidRPr="00DE4105" w:rsidRDefault="005B3B33" w:rsidP="005B3B33">
            <w:pPr>
              <w:widowControl w:val="0"/>
              <w:overflowPunct/>
              <w:spacing w:after="0"/>
              <w:jc w:val="both"/>
              <w:textAlignment w:val="auto"/>
              <w:rPr>
                <w:ins w:id="187" w:author="Suhwan Lim" w:date="2020-04-29T11:49:00Z"/>
                <w:rFonts w:eastAsiaTheme="minorEastAsia"/>
                <w:color w:val="FF0000"/>
                <w:highlight w:val="yellow"/>
                <w:lang w:eastAsia="ko-KR"/>
              </w:rPr>
            </w:pPr>
            <w:ins w:id="188" w:author="Suhwan Lim" w:date="2020-04-29T11:49:00Z">
              <w:r w:rsidRPr="00DE4105">
                <w:rPr>
                  <w:rFonts w:eastAsiaTheme="minorEastAsia"/>
                  <w:color w:val="FF0000"/>
                  <w:highlight w:val="yellow"/>
                  <w:lang w:eastAsia="ko-KR"/>
                </w:rPr>
                <w:t>≤ TBD</w:t>
              </w:r>
            </w:ins>
          </w:p>
        </w:tc>
        <w:tc>
          <w:tcPr>
            <w:tcW w:w="1488" w:type="dxa"/>
            <w:vAlign w:val="center"/>
          </w:tcPr>
          <w:p w:rsidR="005B3B33" w:rsidRPr="00DE4105" w:rsidRDefault="005B3B33" w:rsidP="005B3B33">
            <w:pPr>
              <w:widowControl w:val="0"/>
              <w:overflowPunct/>
              <w:spacing w:after="0"/>
              <w:jc w:val="both"/>
              <w:textAlignment w:val="auto"/>
              <w:rPr>
                <w:ins w:id="189" w:author="Suhwan Lim" w:date="2020-04-29T11:49:00Z"/>
                <w:rFonts w:eastAsiaTheme="minorEastAsia"/>
                <w:color w:val="FF0000"/>
                <w:highlight w:val="yellow"/>
                <w:lang w:eastAsia="ko-KR"/>
              </w:rPr>
            </w:pPr>
            <w:ins w:id="190" w:author="Suhwan Lim" w:date="2020-04-29T11:49:00Z">
              <w:r w:rsidRPr="00DE4105">
                <w:rPr>
                  <w:rFonts w:eastAsiaTheme="minorEastAsia"/>
                  <w:color w:val="FF0000"/>
                  <w:highlight w:val="yellow"/>
                  <w:lang w:eastAsia="ko-KR"/>
                </w:rPr>
                <w:t>≤ TBD</w:t>
              </w:r>
            </w:ins>
          </w:p>
        </w:tc>
        <w:tc>
          <w:tcPr>
            <w:tcW w:w="1531" w:type="dxa"/>
            <w:vAlign w:val="center"/>
          </w:tcPr>
          <w:p w:rsidR="005B3B33" w:rsidRPr="00DE4105" w:rsidRDefault="005B3B33" w:rsidP="005B3B33">
            <w:pPr>
              <w:widowControl w:val="0"/>
              <w:overflowPunct/>
              <w:spacing w:after="0"/>
              <w:jc w:val="both"/>
              <w:textAlignment w:val="auto"/>
              <w:rPr>
                <w:ins w:id="191" w:author="Suhwan Lim" w:date="2020-04-29T11:49:00Z"/>
                <w:rFonts w:eastAsiaTheme="minorEastAsia"/>
                <w:color w:val="FF0000"/>
                <w:highlight w:val="yellow"/>
                <w:lang w:eastAsia="ko-KR"/>
              </w:rPr>
            </w:pPr>
            <w:ins w:id="192" w:author="Suhwan Lim" w:date="2020-04-29T11:49:00Z">
              <w:r w:rsidRPr="00DE4105">
                <w:rPr>
                  <w:rFonts w:eastAsiaTheme="minorEastAsia"/>
                  <w:color w:val="FF0000"/>
                  <w:highlight w:val="yellow"/>
                  <w:lang w:eastAsia="ko-KR"/>
                </w:rPr>
                <w:t>≤ TBD</w:t>
              </w:r>
            </w:ins>
          </w:p>
        </w:tc>
      </w:tr>
      <w:tr w:rsidR="005B3B33" w:rsidRPr="00DE4105" w:rsidTr="005B3B33">
        <w:trPr>
          <w:trHeight w:val="289"/>
          <w:jc w:val="center"/>
          <w:ins w:id="193" w:author="Suhwan Lim" w:date="2020-04-29T11:49:00Z"/>
        </w:trPr>
        <w:tc>
          <w:tcPr>
            <w:tcW w:w="1386" w:type="dxa"/>
            <w:vMerge/>
          </w:tcPr>
          <w:p w:rsidR="005B3B33" w:rsidRPr="00DE4105" w:rsidRDefault="005B3B33" w:rsidP="005B3B33">
            <w:pPr>
              <w:widowControl w:val="0"/>
              <w:overflowPunct/>
              <w:spacing w:after="0"/>
              <w:jc w:val="both"/>
              <w:textAlignment w:val="auto"/>
              <w:rPr>
                <w:ins w:id="194" w:author="Suhwan Lim" w:date="2020-04-29T11:49:00Z"/>
                <w:rFonts w:eastAsiaTheme="minorEastAsia"/>
                <w:color w:val="FF0000"/>
                <w:highlight w:val="yellow"/>
                <w:lang w:eastAsia="ko-KR"/>
              </w:rPr>
              <w:pPrChange w:id="195" w:author="Suhwan Lim" w:date="2020-04-29T11:05:00Z">
                <w:pPr>
                  <w:widowControl w:val="0"/>
                  <w:overflowPunct/>
                  <w:spacing w:after="120"/>
                  <w:jc w:val="both"/>
                  <w:textAlignment w:val="auto"/>
                </w:pPr>
              </w:pPrChange>
            </w:pPr>
          </w:p>
        </w:tc>
        <w:tc>
          <w:tcPr>
            <w:tcW w:w="1459" w:type="dxa"/>
            <w:vMerge w:val="restart"/>
            <w:vAlign w:val="center"/>
          </w:tcPr>
          <w:p w:rsidR="005B3B33" w:rsidRPr="00DE4105" w:rsidRDefault="005B3B33" w:rsidP="005B3B33">
            <w:pPr>
              <w:widowControl w:val="0"/>
              <w:overflowPunct/>
              <w:spacing w:after="0"/>
              <w:jc w:val="both"/>
              <w:textAlignment w:val="auto"/>
              <w:rPr>
                <w:ins w:id="196" w:author="Suhwan Lim" w:date="2020-04-29T11:49:00Z"/>
                <w:rFonts w:eastAsiaTheme="minorEastAsia"/>
                <w:color w:val="FF0000"/>
                <w:highlight w:val="yellow"/>
                <w:lang w:eastAsia="ko-KR"/>
              </w:rPr>
              <w:pPrChange w:id="197" w:author="Suhwan Lim" w:date="2020-04-29T11:05:00Z">
                <w:pPr>
                  <w:widowControl w:val="0"/>
                  <w:overflowPunct/>
                  <w:spacing w:after="120"/>
                  <w:jc w:val="both"/>
                  <w:textAlignment w:val="auto"/>
                </w:pPr>
              </w:pPrChange>
            </w:pPr>
            <w:ins w:id="198" w:author="Suhwan Lim" w:date="2020-04-29T11:49:00Z">
              <w:r w:rsidRPr="00DE4105">
                <w:rPr>
                  <w:rFonts w:eastAsiaTheme="minorEastAsia"/>
                  <w:color w:val="FF0000"/>
                  <w:highlight w:val="yellow"/>
                  <w:lang w:eastAsia="ko-KR"/>
                </w:rPr>
                <w:t>30</w:t>
              </w:r>
            </w:ins>
          </w:p>
        </w:tc>
        <w:tc>
          <w:tcPr>
            <w:tcW w:w="953" w:type="dxa"/>
            <w:vAlign w:val="center"/>
          </w:tcPr>
          <w:p w:rsidR="005B3B33" w:rsidRPr="00DE4105" w:rsidRDefault="005B3B33" w:rsidP="005B3B33">
            <w:pPr>
              <w:widowControl w:val="0"/>
              <w:overflowPunct/>
              <w:spacing w:after="0"/>
              <w:jc w:val="both"/>
              <w:textAlignment w:val="auto"/>
              <w:rPr>
                <w:ins w:id="199" w:author="Suhwan Lim" w:date="2020-04-29T11:49:00Z"/>
                <w:rFonts w:eastAsiaTheme="minorEastAsia"/>
                <w:color w:val="FF0000"/>
                <w:highlight w:val="yellow"/>
                <w:lang w:eastAsia="ko-KR"/>
              </w:rPr>
              <w:pPrChange w:id="200" w:author="Suhwan Lim" w:date="2020-04-29T11:05:00Z">
                <w:pPr>
                  <w:widowControl w:val="0"/>
                  <w:overflowPunct/>
                  <w:spacing w:after="120"/>
                  <w:jc w:val="both"/>
                  <w:textAlignment w:val="auto"/>
                </w:pPr>
              </w:pPrChange>
            </w:pPr>
            <w:ins w:id="201" w:author="Suhwan Lim" w:date="2020-04-29T11:49:00Z">
              <w:r w:rsidRPr="00DE4105">
                <w:rPr>
                  <w:rFonts w:eastAsiaTheme="minorEastAsia"/>
                  <w:color w:val="FF0000"/>
                  <w:highlight w:val="yellow"/>
                  <w:lang w:eastAsia="ko-KR"/>
                </w:rPr>
                <w:t>15, 30</w:t>
              </w:r>
            </w:ins>
          </w:p>
        </w:tc>
        <w:tc>
          <w:tcPr>
            <w:tcW w:w="1507" w:type="dxa"/>
            <w:vMerge w:val="restart"/>
            <w:vAlign w:val="center"/>
          </w:tcPr>
          <w:p w:rsidR="005B3B33" w:rsidRPr="00DE4105" w:rsidRDefault="005B3B33" w:rsidP="005B3B33">
            <w:pPr>
              <w:widowControl w:val="0"/>
              <w:overflowPunct/>
              <w:spacing w:after="0"/>
              <w:jc w:val="both"/>
              <w:textAlignment w:val="auto"/>
              <w:rPr>
                <w:ins w:id="202" w:author="Suhwan Lim" w:date="2020-04-29T11:49:00Z"/>
                <w:rFonts w:eastAsiaTheme="minorEastAsia"/>
                <w:color w:val="FF0000"/>
                <w:highlight w:val="yellow"/>
                <w:lang w:eastAsia="ko-KR"/>
              </w:rPr>
              <w:pPrChange w:id="203" w:author="Suhwan Lim" w:date="2020-04-29T11:10:00Z">
                <w:pPr>
                  <w:widowControl w:val="0"/>
                  <w:overflowPunct/>
                  <w:spacing w:after="120"/>
                  <w:jc w:val="both"/>
                  <w:textAlignment w:val="auto"/>
                </w:pPr>
              </w:pPrChange>
            </w:pPr>
            <w:ins w:id="204" w:author="Suhwan Lim" w:date="2020-04-29T11:49:00Z">
              <w:r w:rsidRPr="00DE4105">
                <w:rPr>
                  <w:rFonts w:eastAsiaTheme="minorEastAsia"/>
                  <w:color w:val="FF0000"/>
                  <w:highlight w:val="yellow"/>
                  <w:lang w:eastAsia="ko-KR"/>
                </w:rPr>
                <w:t>≤ TBD</w:t>
              </w:r>
            </w:ins>
          </w:p>
        </w:tc>
        <w:tc>
          <w:tcPr>
            <w:tcW w:w="1488" w:type="dxa"/>
            <w:vMerge w:val="restart"/>
            <w:vAlign w:val="center"/>
          </w:tcPr>
          <w:p w:rsidR="005B3B33" w:rsidRPr="00DE4105" w:rsidRDefault="005B3B33" w:rsidP="005B3B33">
            <w:pPr>
              <w:spacing w:after="0"/>
              <w:jc w:val="both"/>
              <w:rPr>
                <w:ins w:id="205" w:author="Suhwan Lim" w:date="2020-04-29T11:49:00Z"/>
                <w:rFonts w:eastAsiaTheme="minorEastAsia"/>
                <w:color w:val="FF0000"/>
                <w:highlight w:val="yellow"/>
                <w:lang w:eastAsia="ko-KR"/>
              </w:rPr>
            </w:pPr>
            <w:ins w:id="206" w:author="Suhwan Lim" w:date="2020-04-29T11:49:00Z">
              <w:r w:rsidRPr="00DE4105">
                <w:rPr>
                  <w:rFonts w:eastAsiaTheme="minorEastAsia"/>
                  <w:color w:val="FF0000"/>
                  <w:highlight w:val="yellow"/>
                  <w:lang w:eastAsia="ko-KR"/>
                </w:rPr>
                <w:t>≤ TBD</w:t>
              </w:r>
            </w:ins>
          </w:p>
        </w:tc>
        <w:tc>
          <w:tcPr>
            <w:tcW w:w="1531" w:type="dxa"/>
            <w:vAlign w:val="center"/>
          </w:tcPr>
          <w:p w:rsidR="005B3B33" w:rsidRPr="00DE4105" w:rsidRDefault="005B3B33" w:rsidP="005B3B33">
            <w:pPr>
              <w:widowControl w:val="0"/>
              <w:overflowPunct/>
              <w:spacing w:after="0"/>
              <w:jc w:val="both"/>
              <w:textAlignment w:val="auto"/>
              <w:rPr>
                <w:ins w:id="207" w:author="Suhwan Lim" w:date="2020-04-29T11:49:00Z"/>
                <w:rFonts w:eastAsiaTheme="minorEastAsia"/>
                <w:color w:val="FF0000"/>
                <w:highlight w:val="yellow"/>
                <w:lang w:eastAsia="ko-KR"/>
              </w:rPr>
            </w:pPr>
            <w:ins w:id="208" w:author="Suhwan Lim" w:date="2020-04-29T11:49:00Z">
              <w:r w:rsidRPr="00DE4105">
                <w:rPr>
                  <w:rFonts w:eastAsiaTheme="minorEastAsia"/>
                  <w:color w:val="FF0000"/>
                  <w:highlight w:val="yellow"/>
                  <w:lang w:eastAsia="ko-KR"/>
                </w:rPr>
                <w:t>≤ TBD</w:t>
              </w:r>
            </w:ins>
          </w:p>
        </w:tc>
      </w:tr>
      <w:tr w:rsidR="005B3B33" w:rsidRPr="00DE4105" w:rsidTr="005B3B33">
        <w:trPr>
          <w:trHeight w:val="289"/>
          <w:jc w:val="center"/>
          <w:ins w:id="209" w:author="Suhwan Lim" w:date="2020-04-29T11:49:00Z"/>
        </w:trPr>
        <w:tc>
          <w:tcPr>
            <w:tcW w:w="1386" w:type="dxa"/>
            <w:vMerge/>
          </w:tcPr>
          <w:p w:rsidR="005B3B33" w:rsidRPr="00DE4105" w:rsidRDefault="005B3B33" w:rsidP="005B3B33">
            <w:pPr>
              <w:widowControl w:val="0"/>
              <w:overflowPunct/>
              <w:spacing w:after="0"/>
              <w:jc w:val="both"/>
              <w:textAlignment w:val="auto"/>
              <w:rPr>
                <w:ins w:id="210" w:author="Suhwan Lim" w:date="2020-04-29T11:49:00Z"/>
                <w:rFonts w:eastAsiaTheme="minorEastAsia"/>
                <w:color w:val="FF0000"/>
                <w:highlight w:val="yellow"/>
                <w:lang w:eastAsia="ko-KR"/>
              </w:rPr>
              <w:pPrChange w:id="211" w:author="Suhwan Lim" w:date="2020-04-29T11:05:00Z">
                <w:pPr>
                  <w:widowControl w:val="0"/>
                  <w:overflowPunct/>
                  <w:spacing w:after="120"/>
                  <w:jc w:val="both"/>
                  <w:textAlignment w:val="auto"/>
                </w:pPr>
              </w:pPrChange>
            </w:pPr>
          </w:p>
        </w:tc>
        <w:tc>
          <w:tcPr>
            <w:tcW w:w="1459" w:type="dxa"/>
            <w:vMerge/>
          </w:tcPr>
          <w:p w:rsidR="005B3B33" w:rsidRPr="00DE4105" w:rsidRDefault="005B3B33" w:rsidP="005B3B33">
            <w:pPr>
              <w:widowControl w:val="0"/>
              <w:overflowPunct/>
              <w:spacing w:after="0"/>
              <w:jc w:val="both"/>
              <w:textAlignment w:val="auto"/>
              <w:rPr>
                <w:ins w:id="212" w:author="Suhwan Lim" w:date="2020-04-29T11:49:00Z"/>
                <w:rFonts w:eastAsiaTheme="minorEastAsia"/>
                <w:color w:val="FF0000"/>
                <w:highlight w:val="yellow"/>
                <w:lang w:eastAsia="ko-KR"/>
              </w:rPr>
              <w:pPrChange w:id="213" w:author="Suhwan Lim" w:date="2020-04-29T11:05:00Z">
                <w:pPr>
                  <w:widowControl w:val="0"/>
                  <w:overflowPunct/>
                  <w:spacing w:after="120"/>
                  <w:jc w:val="both"/>
                  <w:textAlignment w:val="auto"/>
                </w:pPr>
              </w:pPrChange>
            </w:pPr>
          </w:p>
        </w:tc>
        <w:tc>
          <w:tcPr>
            <w:tcW w:w="953" w:type="dxa"/>
            <w:vAlign w:val="center"/>
          </w:tcPr>
          <w:p w:rsidR="005B3B33" w:rsidRPr="00DE4105" w:rsidRDefault="005B3B33" w:rsidP="005B3B33">
            <w:pPr>
              <w:widowControl w:val="0"/>
              <w:overflowPunct/>
              <w:spacing w:after="0"/>
              <w:jc w:val="both"/>
              <w:textAlignment w:val="auto"/>
              <w:rPr>
                <w:ins w:id="214" w:author="Suhwan Lim" w:date="2020-04-29T11:49:00Z"/>
                <w:rFonts w:eastAsiaTheme="minorEastAsia"/>
                <w:color w:val="FF0000"/>
                <w:highlight w:val="yellow"/>
                <w:lang w:eastAsia="ko-KR"/>
              </w:rPr>
              <w:pPrChange w:id="215" w:author="Suhwan Lim" w:date="2020-04-29T11:05:00Z">
                <w:pPr>
                  <w:widowControl w:val="0"/>
                  <w:overflowPunct/>
                  <w:spacing w:after="120"/>
                  <w:jc w:val="both"/>
                  <w:textAlignment w:val="auto"/>
                </w:pPr>
              </w:pPrChange>
            </w:pPr>
            <w:ins w:id="216" w:author="Suhwan Lim" w:date="2020-04-29T11:49:00Z">
              <w:r w:rsidRPr="00DE4105">
                <w:rPr>
                  <w:rFonts w:eastAsiaTheme="minorEastAsia"/>
                  <w:color w:val="FF0000"/>
                  <w:highlight w:val="yellow"/>
                  <w:lang w:eastAsia="ko-KR"/>
                </w:rPr>
                <w:t>60</w:t>
              </w:r>
            </w:ins>
          </w:p>
        </w:tc>
        <w:tc>
          <w:tcPr>
            <w:tcW w:w="1507" w:type="dxa"/>
            <w:vMerge/>
            <w:vAlign w:val="center"/>
          </w:tcPr>
          <w:p w:rsidR="005B3B33" w:rsidRPr="00DE4105" w:rsidRDefault="005B3B33" w:rsidP="005B3B33">
            <w:pPr>
              <w:widowControl w:val="0"/>
              <w:overflowPunct/>
              <w:spacing w:after="0"/>
              <w:jc w:val="both"/>
              <w:textAlignment w:val="auto"/>
              <w:rPr>
                <w:ins w:id="217" w:author="Suhwan Lim" w:date="2020-04-29T11:49:00Z"/>
                <w:rFonts w:eastAsiaTheme="minorEastAsia"/>
                <w:color w:val="FF0000"/>
                <w:highlight w:val="yellow"/>
                <w:lang w:eastAsia="ko-KR"/>
              </w:rPr>
              <w:pPrChange w:id="218" w:author="Suhwan Lim" w:date="2020-04-29T11:10:00Z">
                <w:pPr>
                  <w:widowControl w:val="0"/>
                  <w:overflowPunct/>
                  <w:spacing w:after="120"/>
                  <w:jc w:val="both"/>
                  <w:textAlignment w:val="auto"/>
                </w:pPr>
              </w:pPrChange>
            </w:pPr>
          </w:p>
        </w:tc>
        <w:tc>
          <w:tcPr>
            <w:tcW w:w="1488" w:type="dxa"/>
            <w:vMerge/>
            <w:vAlign w:val="center"/>
          </w:tcPr>
          <w:p w:rsidR="005B3B33" w:rsidRPr="00DE4105" w:rsidRDefault="005B3B33" w:rsidP="005B3B33">
            <w:pPr>
              <w:widowControl w:val="0"/>
              <w:overflowPunct/>
              <w:spacing w:after="0"/>
              <w:jc w:val="both"/>
              <w:textAlignment w:val="auto"/>
              <w:rPr>
                <w:ins w:id="219" w:author="Suhwan Lim" w:date="2020-04-29T11:49:00Z"/>
                <w:rFonts w:eastAsiaTheme="minorEastAsia"/>
                <w:color w:val="FF0000"/>
                <w:highlight w:val="yellow"/>
                <w:lang w:eastAsia="ko-KR"/>
              </w:rPr>
              <w:pPrChange w:id="220" w:author="Suhwan Lim" w:date="2020-04-29T11:10:00Z">
                <w:pPr>
                  <w:widowControl w:val="0"/>
                  <w:overflowPunct/>
                  <w:spacing w:after="120"/>
                  <w:jc w:val="both"/>
                  <w:textAlignment w:val="auto"/>
                </w:pPr>
              </w:pPrChange>
            </w:pPr>
          </w:p>
        </w:tc>
        <w:tc>
          <w:tcPr>
            <w:tcW w:w="1531" w:type="dxa"/>
            <w:vAlign w:val="center"/>
          </w:tcPr>
          <w:p w:rsidR="005B3B33" w:rsidRPr="00DE4105" w:rsidRDefault="005B3B33" w:rsidP="005B3B33">
            <w:pPr>
              <w:widowControl w:val="0"/>
              <w:overflowPunct/>
              <w:spacing w:after="0"/>
              <w:jc w:val="both"/>
              <w:textAlignment w:val="auto"/>
              <w:rPr>
                <w:ins w:id="221" w:author="Suhwan Lim" w:date="2020-04-29T11:49:00Z"/>
                <w:rFonts w:eastAsiaTheme="minorEastAsia"/>
                <w:color w:val="FF0000"/>
                <w:highlight w:val="yellow"/>
                <w:lang w:eastAsia="ko-KR"/>
              </w:rPr>
              <w:pPrChange w:id="222" w:author="Suhwan Lim" w:date="2020-04-29T11:10:00Z">
                <w:pPr>
                  <w:widowControl w:val="0"/>
                  <w:overflowPunct/>
                  <w:spacing w:after="120"/>
                  <w:jc w:val="both"/>
                  <w:textAlignment w:val="auto"/>
                </w:pPr>
              </w:pPrChange>
            </w:pPr>
            <w:ins w:id="223" w:author="Suhwan Lim" w:date="2020-04-29T11:49:00Z">
              <w:r w:rsidRPr="00DE4105">
                <w:rPr>
                  <w:rFonts w:eastAsiaTheme="minorEastAsia"/>
                  <w:color w:val="FF0000"/>
                  <w:highlight w:val="yellow"/>
                  <w:lang w:eastAsia="ko-KR"/>
                </w:rPr>
                <w:t>≤ TBD</w:t>
              </w:r>
            </w:ins>
          </w:p>
        </w:tc>
      </w:tr>
      <w:tr w:rsidR="005B3B33" w:rsidRPr="00DE4105" w:rsidTr="005B3B33">
        <w:trPr>
          <w:trHeight w:val="280"/>
          <w:jc w:val="center"/>
          <w:ins w:id="224" w:author="Suhwan Lim" w:date="2020-04-29T11:49:00Z"/>
        </w:trPr>
        <w:tc>
          <w:tcPr>
            <w:tcW w:w="1386" w:type="dxa"/>
            <w:vMerge/>
          </w:tcPr>
          <w:p w:rsidR="005B3B33" w:rsidRPr="00DE4105" w:rsidRDefault="005B3B33" w:rsidP="005B3B33">
            <w:pPr>
              <w:widowControl w:val="0"/>
              <w:overflowPunct/>
              <w:spacing w:after="0"/>
              <w:jc w:val="both"/>
              <w:textAlignment w:val="auto"/>
              <w:rPr>
                <w:ins w:id="225" w:author="Suhwan Lim" w:date="2020-04-29T11:49:00Z"/>
                <w:rFonts w:eastAsiaTheme="minorEastAsia"/>
                <w:color w:val="FF0000"/>
                <w:highlight w:val="yellow"/>
                <w:lang w:eastAsia="ko-KR"/>
              </w:rPr>
              <w:pPrChange w:id="226" w:author="Suhwan Lim" w:date="2020-04-29T11:05:00Z">
                <w:pPr>
                  <w:widowControl w:val="0"/>
                  <w:overflowPunct/>
                  <w:spacing w:after="120"/>
                  <w:jc w:val="both"/>
                  <w:textAlignment w:val="auto"/>
                </w:pPr>
              </w:pPrChange>
            </w:pPr>
          </w:p>
        </w:tc>
        <w:tc>
          <w:tcPr>
            <w:tcW w:w="1459" w:type="dxa"/>
            <w:vMerge w:val="restart"/>
            <w:vAlign w:val="center"/>
          </w:tcPr>
          <w:p w:rsidR="005B3B33" w:rsidRPr="00DE4105" w:rsidRDefault="005B3B33" w:rsidP="005B3B33">
            <w:pPr>
              <w:widowControl w:val="0"/>
              <w:overflowPunct/>
              <w:spacing w:after="0"/>
              <w:jc w:val="both"/>
              <w:textAlignment w:val="auto"/>
              <w:rPr>
                <w:ins w:id="227" w:author="Suhwan Lim" w:date="2020-04-29T11:49:00Z"/>
                <w:rFonts w:eastAsiaTheme="minorEastAsia"/>
                <w:color w:val="FF0000"/>
                <w:highlight w:val="yellow"/>
                <w:lang w:eastAsia="ko-KR"/>
              </w:rPr>
              <w:pPrChange w:id="228" w:author="Suhwan Lim" w:date="2020-04-29T11:05:00Z">
                <w:pPr>
                  <w:widowControl w:val="0"/>
                  <w:overflowPunct/>
                  <w:spacing w:after="120"/>
                  <w:jc w:val="both"/>
                  <w:textAlignment w:val="auto"/>
                </w:pPr>
              </w:pPrChange>
            </w:pPr>
            <w:ins w:id="229" w:author="Suhwan Lim" w:date="2020-04-29T11:49:00Z">
              <w:r w:rsidRPr="00DE4105">
                <w:rPr>
                  <w:rFonts w:eastAsiaTheme="minorEastAsia"/>
                  <w:color w:val="FF0000"/>
                  <w:highlight w:val="yellow"/>
                  <w:lang w:eastAsia="ko-KR"/>
                </w:rPr>
                <w:t>40</w:t>
              </w:r>
            </w:ins>
          </w:p>
        </w:tc>
        <w:tc>
          <w:tcPr>
            <w:tcW w:w="953" w:type="dxa"/>
            <w:vAlign w:val="center"/>
          </w:tcPr>
          <w:p w:rsidR="005B3B33" w:rsidRPr="00DE4105" w:rsidRDefault="005B3B33" w:rsidP="005B3B33">
            <w:pPr>
              <w:widowControl w:val="0"/>
              <w:overflowPunct/>
              <w:spacing w:after="0"/>
              <w:jc w:val="both"/>
              <w:textAlignment w:val="auto"/>
              <w:rPr>
                <w:ins w:id="230" w:author="Suhwan Lim" w:date="2020-04-29T11:49:00Z"/>
                <w:rFonts w:eastAsiaTheme="minorEastAsia"/>
                <w:color w:val="FF0000"/>
                <w:highlight w:val="yellow"/>
                <w:lang w:eastAsia="ko-KR"/>
              </w:rPr>
              <w:pPrChange w:id="231" w:author="Suhwan Lim" w:date="2020-04-29T11:05:00Z">
                <w:pPr>
                  <w:widowControl w:val="0"/>
                  <w:overflowPunct/>
                  <w:spacing w:after="120"/>
                  <w:jc w:val="both"/>
                  <w:textAlignment w:val="auto"/>
                </w:pPr>
              </w:pPrChange>
            </w:pPr>
            <w:ins w:id="232" w:author="Suhwan Lim" w:date="2020-04-29T11:49:00Z">
              <w:r w:rsidRPr="00DE4105">
                <w:rPr>
                  <w:rFonts w:eastAsiaTheme="minorEastAsia"/>
                  <w:color w:val="FF0000"/>
                  <w:highlight w:val="yellow"/>
                  <w:lang w:eastAsia="ko-KR"/>
                </w:rPr>
                <w:t>15, 30</w:t>
              </w:r>
            </w:ins>
          </w:p>
        </w:tc>
        <w:tc>
          <w:tcPr>
            <w:tcW w:w="1507" w:type="dxa"/>
            <w:vMerge w:val="restart"/>
            <w:vAlign w:val="center"/>
          </w:tcPr>
          <w:p w:rsidR="005B3B33" w:rsidRPr="00DE4105" w:rsidRDefault="005B3B33" w:rsidP="005B3B33">
            <w:pPr>
              <w:widowControl w:val="0"/>
              <w:overflowPunct/>
              <w:spacing w:after="0"/>
              <w:jc w:val="both"/>
              <w:textAlignment w:val="auto"/>
              <w:rPr>
                <w:ins w:id="233" w:author="Suhwan Lim" w:date="2020-04-29T11:49:00Z"/>
                <w:rFonts w:eastAsiaTheme="minorEastAsia"/>
                <w:color w:val="FF0000"/>
                <w:highlight w:val="yellow"/>
                <w:lang w:eastAsia="ko-KR"/>
              </w:rPr>
              <w:pPrChange w:id="234" w:author="Suhwan Lim" w:date="2020-04-29T11:10:00Z">
                <w:pPr>
                  <w:widowControl w:val="0"/>
                  <w:overflowPunct/>
                  <w:spacing w:after="120"/>
                  <w:jc w:val="both"/>
                  <w:textAlignment w:val="auto"/>
                </w:pPr>
              </w:pPrChange>
            </w:pPr>
            <w:ins w:id="235" w:author="Suhwan Lim" w:date="2020-04-29T11:49:00Z">
              <w:r w:rsidRPr="00DE4105">
                <w:rPr>
                  <w:rFonts w:eastAsiaTheme="minorEastAsia"/>
                  <w:color w:val="FF0000"/>
                  <w:highlight w:val="yellow"/>
                  <w:lang w:eastAsia="ko-KR"/>
                </w:rPr>
                <w:t>≤ TBD</w:t>
              </w:r>
            </w:ins>
          </w:p>
        </w:tc>
        <w:tc>
          <w:tcPr>
            <w:tcW w:w="1488" w:type="dxa"/>
            <w:vMerge w:val="restart"/>
            <w:vAlign w:val="center"/>
          </w:tcPr>
          <w:p w:rsidR="005B3B33" w:rsidRPr="00DE4105" w:rsidRDefault="005B3B33" w:rsidP="005B3B33">
            <w:pPr>
              <w:spacing w:after="0"/>
              <w:rPr>
                <w:ins w:id="236" w:author="Suhwan Lim" w:date="2020-04-29T11:49:00Z"/>
                <w:rFonts w:eastAsiaTheme="minorEastAsia"/>
                <w:color w:val="FF0000"/>
                <w:highlight w:val="yellow"/>
                <w:lang w:eastAsia="ko-KR"/>
              </w:rPr>
            </w:pPr>
            <w:ins w:id="237" w:author="Suhwan Lim" w:date="2020-04-29T11:49:00Z">
              <w:r w:rsidRPr="00DE4105">
                <w:rPr>
                  <w:rFonts w:eastAsiaTheme="minorEastAsia"/>
                  <w:color w:val="FF0000"/>
                  <w:highlight w:val="yellow"/>
                  <w:lang w:eastAsia="ko-KR"/>
                </w:rPr>
                <w:t>≤ TBD</w:t>
              </w:r>
            </w:ins>
          </w:p>
        </w:tc>
        <w:tc>
          <w:tcPr>
            <w:tcW w:w="1531" w:type="dxa"/>
            <w:vMerge w:val="restart"/>
            <w:vAlign w:val="center"/>
          </w:tcPr>
          <w:p w:rsidR="005B3B33" w:rsidRPr="00DE4105" w:rsidRDefault="005B3B33" w:rsidP="005B3B33">
            <w:pPr>
              <w:widowControl w:val="0"/>
              <w:overflowPunct/>
              <w:spacing w:after="0"/>
              <w:jc w:val="both"/>
              <w:textAlignment w:val="auto"/>
              <w:rPr>
                <w:ins w:id="238" w:author="Suhwan Lim" w:date="2020-04-29T11:49:00Z"/>
                <w:rFonts w:eastAsiaTheme="minorEastAsia"/>
                <w:color w:val="FF0000"/>
                <w:highlight w:val="yellow"/>
                <w:lang w:eastAsia="ko-KR"/>
              </w:rPr>
            </w:pPr>
            <w:ins w:id="239" w:author="Suhwan Lim" w:date="2020-04-29T11:49:00Z">
              <w:r w:rsidRPr="00DE4105">
                <w:rPr>
                  <w:rFonts w:eastAsiaTheme="minorEastAsia"/>
                  <w:color w:val="FF0000"/>
                  <w:highlight w:val="yellow"/>
                  <w:lang w:eastAsia="ko-KR"/>
                </w:rPr>
                <w:t>≤ TBD</w:t>
              </w:r>
            </w:ins>
          </w:p>
        </w:tc>
      </w:tr>
      <w:tr w:rsidR="005B3B33" w:rsidRPr="00DE4105" w:rsidTr="005B3B33">
        <w:trPr>
          <w:trHeight w:val="289"/>
          <w:jc w:val="center"/>
          <w:ins w:id="240" w:author="Suhwan Lim" w:date="2020-04-29T11:49:00Z"/>
        </w:trPr>
        <w:tc>
          <w:tcPr>
            <w:tcW w:w="1386" w:type="dxa"/>
            <w:vMerge/>
          </w:tcPr>
          <w:p w:rsidR="005B3B33" w:rsidRPr="00DE4105" w:rsidRDefault="005B3B33" w:rsidP="005B3B33">
            <w:pPr>
              <w:widowControl w:val="0"/>
              <w:overflowPunct/>
              <w:spacing w:after="0"/>
              <w:jc w:val="both"/>
              <w:textAlignment w:val="auto"/>
              <w:rPr>
                <w:ins w:id="241" w:author="Suhwan Lim" w:date="2020-04-29T11:49:00Z"/>
                <w:rFonts w:eastAsiaTheme="minorEastAsia"/>
                <w:color w:val="FF0000"/>
                <w:highlight w:val="yellow"/>
                <w:lang w:eastAsia="ko-KR"/>
              </w:rPr>
              <w:pPrChange w:id="242" w:author="Suhwan Lim" w:date="2020-04-29T11:05:00Z">
                <w:pPr>
                  <w:widowControl w:val="0"/>
                  <w:overflowPunct/>
                  <w:spacing w:after="120"/>
                  <w:jc w:val="both"/>
                  <w:textAlignment w:val="auto"/>
                </w:pPr>
              </w:pPrChange>
            </w:pPr>
          </w:p>
        </w:tc>
        <w:tc>
          <w:tcPr>
            <w:tcW w:w="1459" w:type="dxa"/>
            <w:vMerge/>
          </w:tcPr>
          <w:p w:rsidR="005B3B33" w:rsidRPr="00DE4105" w:rsidRDefault="005B3B33" w:rsidP="005B3B33">
            <w:pPr>
              <w:widowControl w:val="0"/>
              <w:overflowPunct/>
              <w:spacing w:after="0"/>
              <w:jc w:val="both"/>
              <w:textAlignment w:val="auto"/>
              <w:rPr>
                <w:ins w:id="243" w:author="Suhwan Lim" w:date="2020-04-29T11:49:00Z"/>
                <w:rFonts w:eastAsiaTheme="minorEastAsia"/>
                <w:color w:val="FF0000"/>
                <w:highlight w:val="yellow"/>
                <w:lang w:eastAsia="ko-KR"/>
              </w:rPr>
              <w:pPrChange w:id="244" w:author="Suhwan Lim" w:date="2020-04-29T11:05:00Z">
                <w:pPr>
                  <w:widowControl w:val="0"/>
                  <w:overflowPunct/>
                  <w:spacing w:after="120"/>
                  <w:jc w:val="both"/>
                  <w:textAlignment w:val="auto"/>
                </w:pPr>
              </w:pPrChange>
            </w:pPr>
          </w:p>
        </w:tc>
        <w:tc>
          <w:tcPr>
            <w:tcW w:w="953" w:type="dxa"/>
            <w:vAlign w:val="center"/>
          </w:tcPr>
          <w:p w:rsidR="005B3B33" w:rsidRPr="00DE4105" w:rsidRDefault="005B3B33" w:rsidP="005B3B33">
            <w:pPr>
              <w:widowControl w:val="0"/>
              <w:overflowPunct/>
              <w:spacing w:after="0"/>
              <w:jc w:val="both"/>
              <w:textAlignment w:val="auto"/>
              <w:rPr>
                <w:ins w:id="245" w:author="Suhwan Lim" w:date="2020-04-29T11:49:00Z"/>
                <w:rFonts w:eastAsiaTheme="minorEastAsia"/>
                <w:color w:val="FF0000"/>
                <w:highlight w:val="yellow"/>
                <w:lang w:eastAsia="ko-KR"/>
              </w:rPr>
              <w:pPrChange w:id="246" w:author="Suhwan Lim" w:date="2020-04-29T11:05:00Z">
                <w:pPr>
                  <w:widowControl w:val="0"/>
                  <w:overflowPunct/>
                  <w:spacing w:after="120"/>
                  <w:jc w:val="both"/>
                  <w:textAlignment w:val="auto"/>
                </w:pPr>
              </w:pPrChange>
            </w:pPr>
            <w:ins w:id="247" w:author="Suhwan Lim" w:date="2020-04-29T11:49:00Z">
              <w:r w:rsidRPr="00DE4105">
                <w:rPr>
                  <w:rFonts w:eastAsiaTheme="minorEastAsia"/>
                  <w:color w:val="FF0000"/>
                  <w:highlight w:val="yellow"/>
                  <w:lang w:eastAsia="ko-KR"/>
                </w:rPr>
                <w:t>60</w:t>
              </w:r>
            </w:ins>
          </w:p>
        </w:tc>
        <w:tc>
          <w:tcPr>
            <w:tcW w:w="1507" w:type="dxa"/>
            <w:vMerge/>
            <w:vAlign w:val="center"/>
          </w:tcPr>
          <w:p w:rsidR="005B3B33" w:rsidRPr="00DE4105" w:rsidRDefault="005B3B33" w:rsidP="005B3B33">
            <w:pPr>
              <w:widowControl w:val="0"/>
              <w:overflowPunct/>
              <w:spacing w:after="0"/>
              <w:jc w:val="both"/>
              <w:textAlignment w:val="auto"/>
              <w:rPr>
                <w:ins w:id="248" w:author="Suhwan Lim" w:date="2020-04-29T11:49:00Z"/>
                <w:rFonts w:eastAsiaTheme="minorEastAsia"/>
                <w:color w:val="FF0000"/>
                <w:highlight w:val="yellow"/>
                <w:lang w:eastAsia="ko-KR"/>
              </w:rPr>
              <w:pPrChange w:id="249" w:author="Suhwan Lim" w:date="2020-04-29T11:05:00Z">
                <w:pPr>
                  <w:widowControl w:val="0"/>
                  <w:overflowPunct/>
                  <w:spacing w:after="120"/>
                  <w:jc w:val="both"/>
                  <w:textAlignment w:val="auto"/>
                </w:pPr>
              </w:pPrChange>
            </w:pPr>
          </w:p>
        </w:tc>
        <w:tc>
          <w:tcPr>
            <w:tcW w:w="1488" w:type="dxa"/>
            <w:vMerge/>
            <w:vAlign w:val="center"/>
          </w:tcPr>
          <w:p w:rsidR="005B3B33" w:rsidRPr="00DE4105" w:rsidRDefault="005B3B33" w:rsidP="005B3B33">
            <w:pPr>
              <w:widowControl w:val="0"/>
              <w:overflowPunct/>
              <w:spacing w:after="0"/>
              <w:jc w:val="both"/>
              <w:textAlignment w:val="auto"/>
              <w:rPr>
                <w:ins w:id="250" w:author="Suhwan Lim" w:date="2020-04-29T11:49:00Z"/>
                <w:rFonts w:eastAsiaTheme="minorEastAsia"/>
                <w:color w:val="FF0000"/>
                <w:highlight w:val="yellow"/>
                <w:lang w:eastAsia="ko-KR"/>
              </w:rPr>
              <w:pPrChange w:id="251" w:author="Suhwan Lim" w:date="2020-04-29T11:05:00Z">
                <w:pPr>
                  <w:widowControl w:val="0"/>
                  <w:overflowPunct/>
                  <w:spacing w:after="120"/>
                  <w:jc w:val="both"/>
                  <w:textAlignment w:val="auto"/>
                </w:pPr>
              </w:pPrChange>
            </w:pPr>
          </w:p>
        </w:tc>
        <w:tc>
          <w:tcPr>
            <w:tcW w:w="1531" w:type="dxa"/>
            <w:vMerge/>
            <w:vAlign w:val="center"/>
          </w:tcPr>
          <w:p w:rsidR="005B3B33" w:rsidRPr="00DE4105" w:rsidRDefault="005B3B33" w:rsidP="005B3B33">
            <w:pPr>
              <w:widowControl w:val="0"/>
              <w:overflowPunct/>
              <w:spacing w:after="0"/>
              <w:jc w:val="both"/>
              <w:textAlignment w:val="auto"/>
              <w:rPr>
                <w:ins w:id="252" w:author="Suhwan Lim" w:date="2020-04-29T11:49:00Z"/>
                <w:rFonts w:eastAsiaTheme="minorEastAsia"/>
                <w:color w:val="FF0000"/>
                <w:highlight w:val="yellow"/>
                <w:lang w:eastAsia="ko-KR"/>
              </w:rPr>
              <w:pPrChange w:id="253" w:author="Suhwan Lim" w:date="2020-04-29T11:05:00Z">
                <w:pPr>
                  <w:widowControl w:val="0"/>
                  <w:overflowPunct/>
                  <w:spacing w:after="120"/>
                  <w:jc w:val="both"/>
                  <w:textAlignment w:val="auto"/>
                </w:pPr>
              </w:pPrChange>
            </w:pPr>
          </w:p>
        </w:tc>
      </w:tr>
      <w:tr w:rsidR="005B3B33" w:rsidRPr="0081570B" w:rsidTr="005B3B33">
        <w:trPr>
          <w:trHeight w:val="740"/>
          <w:jc w:val="center"/>
          <w:ins w:id="254" w:author="Suhwan Lim" w:date="2020-04-29T11:49:00Z"/>
        </w:trPr>
        <w:tc>
          <w:tcPr>
            <w:tcW w:w="8324" w:type="dxa"/>
            <w:gridSpan w:val="6"/>
          </w:tcPr>
          <w:p w:rsidR="005B3B33" w:rsidRPr="00DE4105" w:rsidRDefault="005B3B33" w:rsidP="005B3B33">
            <w:pPr>
              <w:widowControl w:val="0"/>
              <w:overflowPunct/>
              <w:spacing w:after="0"/>
              <w:jc w:val="both"/>
              <w:textAlignment w:val="auto"/>
              <w:rPr>
                <w:ins w:id="255" w:author="Suhwan Lim" w:date="2020-04-29T11:49:00Z"/>
                <w:rFonts w:eastAsiaTheme="minorEastAsia"/>
                <w:color w:val="FF0000"/>
                <w:highlight w:val="yellow"/>
                <w:lang w:eastAsia="ko-KR"/>
              </w:rPr>
            </w:pPr>
            <w:ins w:id="256" w:author="Suhwan Lim" w:date="2020-04-29T11:49:00Z">
              <w:r w:rsidRPr="00DE4105">
                <w:rPr>
                  <w:rFonts w:eastAsiaTheme="minorEastAsia"/>
                  <w:color w:val="FF0000"/>
                  <w:highlight w:val="yellow"/>
                  <w:lang w:eastAsia="ko-KR"/>
                </w:rPr>
                <w:t xml:space="preserve">NOTE 1: Channel </w:t>
              </w:r>
              <w:proofErr w:type="spellStart"/>
              <w:r w:rsidRPr="00DE4105">
                <w:rPr>
                  <w:rFonts w:eastAsiaTheme="minorEastAsia"/>
                  <w:color w:val="FF0000"/>
                  <w:highlight w:val="yellow"/>
                  <w:lang w:eastAsia="ko-KR"/>
                </w:rPr>
                <w:t>center</w:t>
              </w:r>
              <w:proofErr w:type="spellEnd"/>
              <w:r w:rsidRPr="00DE4105">
                <w:rPr>
                  <w:rFonts w:eastAsiaTheme="minorEastAsia"/>
                  <w:color w:val="FF0000"/>
                  <w:highlight w:val="yellow"/>
                  <w:lang w:eastAsia="ko-KR"/>
                </w:rPr>
                <w:t xml:space="preserve"> RB placement designates the signal to be placed at the </w:t>
              </w:r>
              <w:proofErr w:type="spellStart"/>
              <w:r w:rsidRPr="00DE4105">
                <w:rPr>
                  <w:rFonts w:eastAsiaTheme="minorEastAsia"/>
                  <w:color w:val="FF0000"/>
                  <w:highlight w:val="yellow"/>
                  <w:lang w:eastAsia="ko-KR"/>
                </w:rPr>
                <w:t>center</w:t>
              </w:r>
              <w:proofErr w:type="spellEnd"/>
              <w:r w:rsidRPr="00DE4105">
                <w:rPr>
                  <w:rFonts w:eastAsiaTheme="minorEastAsia"/>
                  <w:color w:val="FF0000"/>
                  <w:highlight w:val="yellow"/>
                  <w:lang w:eastAsia="ko-KR"/>
                </w:rPr>
                <w:t xml:space="preserve"> of the band, it can take advantage of the lowest possible MPR.</w:t>
              </w:r>
            </w:ins>
          </w:p>
          <w:p w:rsidR="005B3B33" w:rsidRPr="0081570B" w:rsidRDefault="005B3B33" w:rsidP="005B3B33">
            <w:pPr>
              <w:widowControl w:val="0"/>
              <w:overflowPunct/>
              <w:spacing w:after="0"/>
              <w:jc w:val="both"/>
              <w:textAlignment w:val="auto"/>
              <w:rPr>
                <w:ins w:id="257" w:author="Suhwan Lim" w:date="2020-04-29T11:49:00Z"/>
                <w:rFonts w:eastAsiaTheme="minorEastAsia"/>
                <w:color w:val="FF0000"/>
                <w:lang w:eastAsia="ko-KR"/>
              </w:rPr>
            </w:pPr>
            <w:ins w:id="258" w:author="Suhwan Lim" w:date="2020-04-29T11:49:00Z">
              <w:r w:rsidRPr="00DE4105">
                <w:rPr>
                  <w:rFonts w:eastAsiaTheme="minorEastAsia"/>
                  <w:color w:val="FF0000"/>
                  <w:highlight w:val="yellow"/>
                  <w:lang w:eastAsia="ko-KR"/>
                </w:rPr>
                <w:t>NOTE 2: Inner and Outer RB allocations are defined in section 6.2.2.</w:t>
              </w:r>
            </w:ins>
          </w:p>
        </w:tc>
      </w:tr>
    </w:tbl>
    <w:p w:rsidR="009E00B1" w:rsidRDefault="009E00B1" w:rsidP="0045760D">
      <w:pPr>
        <w:rPr>
          <w:ins w:id="259" w:author="Suhwan Lim" w:date="2020-03-26T15:07:00Z"/>
        </w:rPr>
      </w:pPr>
    </w:p>
    <w:p w:rsidR="00B80C45" w:rsidRDefault="00B80C45" w:rsidP="00B80C45">
      <w:pPr>
        <w:rPr>
          <w:ins w:id="260" w:author="Suhwan Lim" w:date="2020-03-26T15:07:00Z"/>
          <w:lang w:eastAsia="en-GB"/>
        </w:rPr>
      </w:pPr>
      <w:ins w:id="261" w:author="Suhwan Lim" w:date="2020-03-26T15:07:00Z">
        <w:r>
          <w:t>For NR V2X UE with two transmit antenna connectors in closed-loop spatial multiplexing scheme, the allowed Maximum Power Reduction (MPR) values specified in Table [</w:t>
        </w:r>
        <w:r w:rsidRPr="0028039F">
          <w:t>TBD]</w:t>
        </w:r>
        <w:r>
          <w:t xml:space="preserve"> shall apply to the maximum output power specified in Table 6.2</w:t>
        </w:r>
        <w:r>
          <w:rPr>
            <w:lang w:eastAsia="zh-CN"/>
          </w:rPr>
          <w:t>E</w:t>
        </w:r>
        <w:r>
          <w:t>.</w:t>
        </w:r>
        <w:r>
          <w:rPr>
            <w:lang w:eastAsia="zh-CN"/>
          </w:rPr>
          <w:t>1</w:t>
        </w:r>
        <w:r>
          <w:t>-1. The requirements shall be met with SL MIMO configurations defined in Table 6.2</w:t>
        </w:r>
        <w:r>
          <w:rPr>
            <w:lang w:eastAsia="zh-CN"/>
          </w:rPr>
          <w:t>D</w:t>
        </w:r>
        <w:r>
          <w:t>.</w:t>
        </w:r>
        <w:r>
          <w:rPr>
            <w:lang w:eastAsia="zh-CN"/>
          </w:rPr>
          <w:t>1</w:t>
        </w:r>
        <w:r>
          <w:t>-2. For UE supporting SL MIMO, the maximum output power is measured as the sum of the maximum output power at each UE antenna connector.</w:t>
        </w:r>
      </w:ins>
    </w:p>
    <w:p w:rsidR="00B80C45" w:rsidRDefault="00B80C45" w:rsidP="00B80C45">
      <w:pPr>
        <w:rPr>
          <w:ins w:id="262" w:author="Suhwan Lim" w:date="2020-03-26T15:07:00Z"/>
        </w:rPr>
      </w:pPr>
      <w:ins w:id="263" w:author="Suhwan Lim" w:date="2020-03-26T15:07:00Z">
        <w:r>
          <w:t>For the UE maximum output power modified by MPR, the power limits specified in clause 6.2</w:t>
        </w:r>
        <w:r>
          <w:rPr>
            <w:lang w:eastAsia="zh-CN"/>
          </w:rPr>
          <w:t>E</w:t>
        </w:r>
        <w:r>
          <w:t>.</w:t>
        </w:r>
        <w:r>
          <w:rPr>
            <w:lang w:eastAsia="zh-CN"/>
          </w:rPr>
          <w:t>4</w:t>
        </w:r>
        <w:r>
          <w:t xml:space="preserve"> apply.</w:t>
        </w:r>
      </w:ins>
    </w:p>
    <w:p w:rsidR="00B80C45" w:rsidRDefault="00B80C45" w:rsidP="00B80C45">
      <w:pPr>
        <w:rPr>
          <w:ins w:id="264" w:author="Suhwan Lim" w:date="2020-03-31T13:50:00Z"/>
        </w:rPr>
      </w:pPr>
    </w:p>
    <w:p w:rsidR="001D6894" w:rsidRDefault="001D6894" w:rsidP="001D6894">
      <w:pPr>
        <w:pStyle w:val="40"/>
        <w:ind w:left="0" w:firstLine="0"/>
        <w:rPr>
          <w:ins w:id="265" w:author="Suhwan Lim" w:date="2020-03-31T13:50:00Z"/>
          <w:lang w:eastAsia="en-GB"/>
        </w:rPr>
      </w:pPr>
      <w:ins w:id="266" w:author="Suhwan Lim" w:date="2020-03-31T13:50:00Z">
        <w:r>
          <w:t>6.2E.2.2</w:t>
        </w:r>
        <w:r>
          <w:tab/>
        </w:r>
      </w:ins>
      <w:ins w:id="267" w:author="Suhwan Lim" w:date="2020-03-31T13:51:00Z">
        <w:r>
          <w:t>MPR</w:t>
        </w:r>
      </w:ins>
      <w:ins w:id="268" w:author="Suhwan Lim" w:date="2020-03-31T13:50:00Z">
        <w:r>
          <w:t xml:space="preserve"> for </w:t>
        </w:r>
      </w:ins>
      <w:ins w:id="269" w:author="Suhwan Lim" w:date="2020-03-31T13:51:00Z">
        <w:r>
          <w:t xml:space="preserve">Power class 3 NR </w:t>
        </w:r>
      </w:ins>
      <w:ins w:id="270" w:author="Suhwan Lim" w:date="2020-03-31T13:50:00Z">
        <w:r>
          <w:t>V2X con-current operation</w:t>
        </w:r>
      </w:ins>
    </w:p>
    <w:p w:rsidR="001D6894" w:rsidRDefault="001D6894" w:rsidP="001D6894">
      <w:pPr>
        <w:rPr>
          <w:ins w:id="271" w:author="Suhwan Lim" w:date="2020-03-31T13:50:00Z"/>
          <w:noProof/>
        </w:rPr>
      </w:pPr>
      <w:ins w:id="272" w:author="Suhwan Lim" w:date="2020-03-31T13:50: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ins>
    </w:p>
    <w:p w:rsidR="001D6894" w:rsidRPr="001D6894" w:rsidRDefault="001D6894" w:rsidP="00B80C45"/>
    <w:p w:rsidR="001D6894" w:rsidRPr="00AB5704" w:rsidRDefault="00DB5894" w:rsidP="00CE460E">
      <w:pPr>
        <w:rPr>
          <w:ins w:id="273" w:author="Suhwan Lim" w:date="2020-02-10T12:06:00Z"/>
        </w:rPr>
      </w:pPr>
      <w:del w:id="274" w:author="Suhwan Lim" w:date="2020-04-29T12:41:00Z">
        <w:r w:rsidDel="00853344">
          <w:rPr>
            <w:rFonts w:eastAsia="SimSun"/>
            <w:lang w:eastAsia="zh-CN"/>
          </w:rPr>
          <w:delText xml:space="preserve"> </w:delText>
        </w:r>
      </w:del>
    </w:p>
    <w:p w:rsidR="0060646B" w:rsidRPr="00853344" w:rsidRDefault="0060646B" w:rsidP="0045760D"/>
    <w:p w:rsidR="0015102C" w:rsidRDefault="0015102C" w:rsidP="0015102C">
      <w:pPr>
        <w:pStyle w:val="2"/>
        <w:rPr>
          <w:rFonts w:eastAsia="??"/>
          <w:i/>
          <w:color w:val="FF0000"/>
          <w:szCs w:val="32"/>
        </w:rPr>
      </w:pPr>
      <w:r w:rsidRPr="0045760D">
        <w:rPr>
          <w:rFonts w:eastAsia="??"/>
          <w:i/>
          <w:color w:val="FF0000"/>
          <w:szCs w:val="32"/>
        </w:rPr>
        <w:t>&lt;&lt; Unchanged sections are omitted &gt;&gt;</w:t>
      </w:r>
    </w:p>
    <w:p w:rsidR="0060646B" w:rsidRPr="001C0CC4" w:rsidRDefault="0060646B" w:rsidP="001C403D">
      <w:pPr>
        <w:rPr>
          <w:ins w:id="275" w:author="Suhwan Lim" w:date="2020-02-10T14:11:00Z"/>
        </w:rPr>
      </w:pPr>
    </w:p>
    <w:p w:rsidR="001C403D" w:rsidRPr="001C0CC4" w:rsidRDefault="001C403D" w:rsidP="001C403D">
      <w:pPr>
        <w:pStyle w:val="30"/>
        <w:ind w:left="0" w:firstLine="0"/>
        <w:rPr>
          <w:ins w:id="276" w:author="Suhwan Lim" w:date="2020-02-10T14:11:00Z"/>
        </w:rPr>
      </w:pPr>
      <w:bookmarkStart w:id="277" w:name="_Toc21344313"/>
      <w:bookmarkStart w:id="278" w:name="_Toc29801799"/>
      <w:bookmarkStart w:id="279" w:name="_Toc29802223"/>
      <w:bookmarkStart w:id="280" w:name="_Toc29802848"/>
      <w:ins w:id="281" w:author="Suhwan Lim" w:date="2020-02-10T14:11:00Z">
        <w:r>
          <w:t>6.3E</w:t>
        </w:r>
        <w:r w:rsidRPr="001C0CC4">
          <w:t>.3</w:t>
        </w:r>
        <w:r w:rsidRPr="001C0CC4">
          <w:tab/>
          <w:t xml:space="preserve">Transmit ON/OFF time mask for </w:t>
        </w:r>
      </w:ins>
      <w:bookmarkEnd w:id="277"/>
      <w:bookmarkEnd w:id="278"/>
      <w:bookmarkEnd w:id="279"/>
      <w:bookmarkEnd w:id="280"/>
      <w:ins w:id="282" w:author="Suhwan Lim" w:date="2020-02-10T14:12:00Z">
        <w:r w:rsidR="007327B8">
          <w:t>NR V2X</w:t>
        </w:r>
      </w:ins>
    </w:p>
    <w:p w:rsidR="001C403D" w:rsidRDefault="005A4414" w:rsidP="001C403D">
      <w:pPr>
        <w:rPr>
          <w:ins w:id="283" w:author="Suhwan Lim" w:date="2020-02-10T14:44:00Z"/>
        </w:rPr>
      </w:pPr>
      <w:ins w:id="284" w:author="Suhwan Lim" w:date="2020-02-10T14:34:00Z">
        <w:r w:rsidRPr="00795ABE">
          <w:t xml:space="preserve">For </w:t>
        </w:r>
        <w:r>
          <w:t xml:space="preserve">NR </w:t>
        </w:r>
        <w:r w:rsidRPr="00795ABE">
          <w:t xml:space="preserve">V2X </w:t>
        </w:r>
      </w:ins>
      <w:ins w:id="285" w:author="Suhwan Lim" w:date="2020-02-10T17:44:00Z">
        <w:r w:rsidR="007327B8">
          <w:t>UE</w:t>
        </w:r>
      </w:ins>
      <w:ins w:id="286" w:author="Suhwan Lim" w:date="2020-02-10T14:34:00Z">
        <w:r w:rsidRPr="00795ABE">
          <w:t>, additional requirements on ON/OFF time masks for V2X physical channels and signa</w:t>
        </w:r>
        <w:r>
          <w:t>ls are specified in this clause</w:t>
        </w:r>
      </w:ins>
      <w:ins w:id="287" w:author="Suhwan Lim" w:date="2020-02-10T14:11:00Z">
        <w:r w:rsidR="001C403D" w:rsidRPr="001C0CC4">
          <w:t>.</w:t>
        </w:r>
      </w:ins>
    </w:p>
    <w:p w:rsidR="005A4414" w:rsidRPr="005A4414" w:rsidRDefault="005A4414" w:rsidP="001C403D">
      <w:pPr>
        <w:rPr>
          <w:ins w:id="288" w:author="Suhwan Lim" w:date="2020-02-10T14:34:00Z"/>
        </w:rPr>
      </w:pPr>
    </w:p>
    <w:p w:rsidR="005A4414" w:rsidRPr="005A4414" w:rsidRDefault="005A4414" w:rsidP="005A4414">
      <w:pPr>
        <w:pStyle w:val="40"/>
        <w:overflowPunct w:val="0"/>
        <w:autoSpaceDE w:val="0"/>
        <w:autoSpaceDN w:val="0"/>
        <w:adjustRightInd w:val="0"/>
        <w:ind w:left="0" w:firstLine="0"/>
        <w:textAlignment w:val="baseline"/>
        <w:rPr>
          <w:ins w:id="289" w:author="Suhwan Lim" w:date="2020-02-10T14:34:00Z"/>
          <w:rFonts w:eastAsia="Times New Roman"/>
          <w:lang w:eastAsia="en-GB"/>
        </w:rPr>
      </w:pPr>
      <w:ins w:id="290" w:author="Suhwan Lim" w:date="2020-02-10T14:35:00Z">
        <w:r w:rsidRPr="005A4414">
          <w:rPr>
            <w:rFonts w:eastAsia="Times New Roman"/>
            <w:lang w:eastAsia="en-GB"/>
          </w:rPr>
          <w:t xml:space="preserve">6.3E.3.1 </w:t>
        </w:r>
      </w:ins>
      <w:ins w:id="291" w:author="Suhwan Lim" w:date="2020-03-03T17:24:00Z">
        <w:r w:rsidR="00AA47F2">
          <w:rPr>
            <w:rFonts w:eastAsia="Times New Roman"/>
            <w:lang w:eastAsia="en-GB"/>
          </w:rPr>
          <w:tab/>
        </w:r>
      </w:ins>
      <w:ins w:id="292" w:author="Suhwan Lim" w:date="2020-02-10T14:34:00Z">
        <w:r>
          <w:rPr>
            <w:rFonts w:eastAsia="Times New Roman"/>
            <w:lang w:eastAsia="en-GB"/>
          </w:rPr>
          <w:t>General time mask</w:t>
        </w:r>
      </w:ins>
    </w:p>
    <w:p w:rsidR="005A4414" w:rsidRPr="001D386E" w:rsidRDefault="005A4414" w:rsidP="005A4414">
      <w:pPr>
        <w:rPr>
          <w:ins w:id="293" w:author="Suhwan Lim" w:date="2020-02-10T14:34:00Z"/>
        </w:rPr>
      </w:pPr>
      <w:ins w:id="294" w:author="Suhwan Lim" w:date="2020-02-10T14:34:00Z">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PSCCH, and P</w:t>
        </w:r>
        <w:r w:rsidR="001B447D">
          <w:t>SSCH transmissions in a slot</w:t>
        </w:r>
        <w:r w:rsidRPr="001D386E">
          <w:t xml:space="preserve"> wherein the last symbol is punctured to create a guard period.</w:t>
        </w:r>
      </w:ins>
    </w:p>
    <w:bookmarkStart w:id="295" w:name="_MON_1644906071"/>
    <w:bookmarkEnd w:id="295"/>
    <w:p w:rsidR="005A4414" w:rsidRPr="001D386E" w:rsidRDefault="009C1ABB" w:rsidP="005A4414">
      <w:pPr>
        <w:rPr>
          <w:ins w:id="296" w:author="Suhwan Lim" w:date="2020-02-10T14:34:00Z"/>
        </w:rPr>
      </w:pPr>
      <w:ins w:id="297" w:author="Suhwan Lim" w:date="2020-03-03T17:23:00Z">
        <w:r w:rsidRPr="001D386E">
          <w:object w:dxaOrig="9669" w:dyaOrig="2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05pt;height:144.7pt" o:ole="">
              <v:imagedata r:id="rId13" o:title=""/>
            </v:shape>
            <o:OLEObject Type="Embed" ProgID="Word.Picture.8" ShapeID="_x0000_i1025" DrawAspect="Content" ObjectID="_1649724061" r:id="rId14"/>
          </w:object>
        </w:r>
      </w:ins>
    </w:p>
    <w:p w:rsidR="005A4414" w:rsidRPr="001D386E" w:rsidRDefault="005A4414" w:rsidP="005A4414">
      <w:pPr>
        <w:pStyle w:val="TH"/>
        <w:rPr>
          <w:ins w:id="298" w:author="Suhwan Lim" w:date="2020-02-10T14:34:00Z"/>
        </w:rPr>
      </w:pPr>
      <w:bookmarkStart w:id="299" w:name="_MON_1489221965"/>
      <w:bookmarkEnd w:id="299"/>
      <w:ins w:id="300" w:author="Suhwan Lim" w:date="2020-02-10T14:34:00Z">
        <w:r>
          <w:t>Figure 6.</w:t>
        </w:r>
      </w:ins>
      <w:ins w:id="301" w:author="Suhwan Lim" w:date="2020-02-10T14:35:00Z">
        <w:r>
          <w:t>3E.3</w:t>
        </w:r>
      </w:ins>
      <w:ins w:id="302" w:author="Suhwan Lim" w:date="2020-02-10T14:34:00Z">
        <w:r>
          <w:t xml:space="preserve">.1-1: General </w:t>
        </w:r>
        <w:r w:rsidRPr="001D386E">
          <w:t>PSCCH/PSSCH time mask</w:t>
        </w:r>
        <w:r>
          <w:t xml:space="preserve"> for NR V2X UE</w:t>
        </w:r>
      </w:ins>
    </w:p>
    <w:p w:rsidR="005A4414" w:rsidRPr="00E10EAD" w:rsidRDefault="005A4414" w:rsidP="005A4414">
      <w:pPr>
        <w:rPr>
          <w:ins w:id="303" w:author="Suhwan Lim" w:date="2020-02-10T14:34:00Z"/>
        </w:rPr>
      </w:pPr>
    </w:p>
    <w:p w:rsidR="005A4414" w:rsidRPr="005A4414" w:rsidRDefault="005A4414" w:rsidP="00AA47F2">
      <w:pPr>
        <w:pStyle w:val="40"/>
        <w:overflowPunct w:val="0"/>
        <w:autoSpaceDE w:val="0"/>
        <w:autoSpaceDN w:val="0"/>
        <w:adjustRightInd w:val="0"/>
        <w:ind w:left="0" w:firstLine="0"/>
        <w:textAlignment w:val="baseline"/>
        <w:rPr>
          <w:ins w:id="304" w:author="Suhwan Lim" w:date="2020-02-10T14:34:00Z"/>
          <w:rFonts w:eastAsia="Times New Roman"/>
          <w:lang w:eastAsia="en-GB"/>
        </w:rPr>
      </w:pPr>
      <w:ins w:id="305" w:author="Suhwan Lim" w:date="2020-02-10T14:34:00Z">
        <w:r w:rsidRPr="005A4414">
          <w:rPr>
            <w:rFonts w:eastAsia="Times New Roman"/>
            <w:lang w:eastAsia="en-GB"/>
          </w:rPr>
          <w:t>6.3E.3.2</w:t>
        </w:r>
        <w:r w:rsidRPr="005A4414">
          <w:rPr>
            <w:rFonts w:eastAsia="Times New Roman"/>
            <w:lang w:eastAsia="en-GB"/>
          </w:rPr>
          <w:tab/>
        </w:r>
      </w:ins>
      <w:ins w:id="306" w:author="Suhwan Lim" w:date="2020-03-03T17:24:00Z">
        <w:r w:rsidR="00AA47F2">
          <w:rPr>
            <w:rFonts w:eastAsia="Times New Roman"/>
            <w:lang w:eastAsia="en-GB"/>
          </w:rPr>
          <w:t>S-</w:t>
        </w:r>
      </w:ins>
      <w:del w:id="307" w:author="Suhwan Lim" w:date="2020-03-03T17:23:00Z">
        <w:r w:rsidRPr="001D386E" w:rsidDel="00AA47F2">
          <w:rPr>
            <w:lang w:val="en-US"/>
          </w:rPr>
          <w:fldChar w:fldCharType="begin"/>
        </w:r>
        <w:r w:rsidRPr="001D386E" w:rsidDel="00AA47F2">
          <w:rPr>
            <w:lang w:val="en-US"/>
          </w:rPr>
          <w:fldChar w:fldCharType="end"/>
        </w:r>
      </w:del>
      <w:ins w:id="308" w:author="Suhwan Lim" w:date="2020-02-10T14:34:00Z">
        <w:r w:rsidR="000B7E43">
          <w:rPr>
            <w:rFonts w:eastAsia="Times New Roman"/>
            <w:lang w:eastAsia="en-GB"/>
          </w:rPr>
          <w:t>SS</w:t>
        </w:r>
      </w:ins>
      <w:ins w:id="309" w:author="Suhwan Lim" w:date="2020-03-26T14:38:00Z">
        <w:r w:rsidR="00AB505E">
          <w:rPr>
            <w:rFonts w:eastAsia="Times New Roman"/>
            <w:lang w:eastAsia="en-GB"/>
          </w:rPr>
          <w:t>B</w:t>
        </w:r>
      </w:ins>
      <w:ins w:id="310" w:author="Suhwan Lim" w:date="2020-02-10T14:34:00Z">
        <w:r w:rsidRPr="005A4414">
          <w:rPr>
            <w:rFonts w:eastAsia="Times New Roman"/>
            <w:lang w:eastAsia="en-GB"/>
          </w:rPr>
          <w:t xml:space="preserve"> time mask</w:t>
        </w:r>
      </w:ins>
    </w:p>
    <w:p w:rsidR="001B447D" w:rsidRPr="001D386E" w:rsidRDefault="005A4414" w:rsidP="001B447D">
      <w:pPr>
        <w:rPr>
          <w:ins w:id="311" w:author="Suhwan Lim" w:date="2020-04-10T14:59:00Z"/>
        </w:rPr>
      </w:pPr>
      <w:ins w:id="312" w:author="Suhwan Lim" w:date="2020-02-10T14:34:00Z">
        <w:r w:rsidRPr="00353138">
          <w:rPr>
            <w:highlight w:val="yellow"/>
          </w:rPr>
          <w:t>T</w:t>
        </w:r>
        <w:r w:rsidR="00AA47F2" w:rsidRPr="00353138">
          <w:rPr>
            <w:highlight w:val="yellow"/>
          </w:rPr>
          <w:t>he S-PS</w:t>
        </w:r>
        <w:r w:rsidRPr="00353138">
          <w:rPr>
            <w:highlight w:val="yellow"/>
          </w:rPr>
          <w:t>S/</w:t>
        </w:r>
      </w:ins>
      <w:ins w:id="313" w:author="Suhwan Lim" w:date="2020-03-03T17:25:00Z">
        <w:r w:rsidR="00AA47F2" w:rsidRPr="00353138">
          <w:rPr>
            <w:highlight w:val="yellow"/>
          </w:rPr>
          <w:t>S-</w:t>
        </w:r>
      </w:ins>
      <w:ins w:id="314" w:author="Suhwan Lim" w:date="2020-02-10T14:34:00Z">
        <w:r w:rsidR="00AA47F2" w:rsidRPr="00353138">
          <w:rPr>
            <w:highlight w:val="yellow"/>
          </w:rPr>
          <w:t>S</w:t>
        </w:r>
        <w:r w:rsidRPr="00353138">
          <w:rPr>
            <w:highlight w:val="yellow"/>
          </w:rPr>
          <w:t>SS/</w:t>
        </w:r>
      </w:ins>
      <w:ins w:id="315" w:author="Suhwan Lim" w:date="2020-03-03T17:25:00Z">
        <w:r w:rsidR="00AA47F2" w:rsidRPr="00353138">
          <w:rPr>
            <w:highlight w:val="yellow"/>
          </w:rPr>
          <w:t>S-</w:t>
        </w:r>
      </w:ins>
      <w:ins w:id="316" w:author="Suhwan Lim" w:date="2020-02-10T14:34:00Z">
        <w:r w:rsidR="00AA47F2" w:rsidRPr="00353138">
          <w:rPr>
            <w:highlight w:val="yellow"/>
          </w:rPr>
          <w:t>P</w:t>
        </w:r>
        <w:r w:rsidRPr="00353138">
          <w:rPr>
            <w:highlight w:val="yellow"/>
          </w:rPr>
          <w:t xml:space="preserve">BCH time mask </w:t>
        </w:r>
      </w:ins>
      <w:ins w:id="317" w:author="Suhwan Lim" w:date="2020-03-03T20:54:00Z">
        <w:r w:rsidR="000B7E43" w:rsidRPr="00353138">
          <w:rPr>
            <w:highlight w:val="yellow"/>
          </w:rPr>
          <w:t xml:space="preserve">is </w:t>
        </w:r>
      </w:ins>
      <w:ins w:id="318" w:author="Suhwan Lim" w:date="2020-04-10T14:59:00Z">
        <w:r w:rsidR="001B447D" w:rsidRPr="00353138">
          <w:rPr>
            <w:highlight w:val="yellow"/>
          </w:rPr>
          <w:t xml:space="preserve">for NR V2X UE defines the observation period between transmit OFF and ON S-PSS power and between transmit ON PSBCH and OFF power in a slot wherein </w:t>
        </w:r>
      </w:ins>
      <w:ins w:id="319" w:author="Suhwan Lim" w:date="2020-04-10T15:00:00Z">
        <w:r w:rsidR="001B447D" w:rsidRPr="00353138">
          <w:rPr>
            <w:highlight w:val="yellow"/>
          </w:rPr>
          <w:t>the</w:t>
        </w:r>
      </w:ins>
      <w:ins w:id="320" w:author="Suhwan Lim" w:date="2020-04-10T14:59:00Z">
        <w:r w:rsidR="001B447D" w:rsidRPr="00353138">
          <w:rPr>
            <w:highlight w:val="yellow"/>
          </w:rPr>
          <w:t xml:space="preserve"> last symbol </w:t>
        </w:r>
      </w:ins>
      <w:ins w:id="321" w:author="Suhwan Lim" w:date="2020-04-10T15:00:00Z">
        <w:r w:rsidR="001B447D" w:rsidRPr="00353138">
          <w:rPr>
            <w:highlight w:val="yellow"/>
          </w:rPr>
          <w:t xml:space="preserve">is </w:t>
        </w:r>
      </w:ins>
      <w:ins w:id="322" w:author="Suhwan Lim" w:date="2020-04-10T14:59:00Z">
        <w:r w:rsidR="001B447D" w:rsidRPr="00353138">
          <w:rPr>
            <w:highlight w:val="yellow"/>
          </w:rPr>
          <w:t>punctured to create a guard period.</w:t>
        </w:r>
      </w:ins>
    </w:p>
    <w:p w:rsidR="001B447D" w:rsidRPr="00353138" w:rsidRDefault="00853344" w:rsidP="001B447D">
      <w:pPr>
        <w:pStyle w:val="TH"/>
        <w:rPr>
          <w:ins w:id="323" w:author="Suhwan Lim" w:date="2020-04-10T14:59:00Z"/>
          <w:rFonts w:eastAsia="맑은 고딕"/>
          <w:highlight w:val="yellow"/>
        </w:rPr>
      </w:pPr>
      <w:ins w:id="324" w:author="Suhwan Lim" w:date="2020-04-29T12:42:00Z">
        <w:r>
          <w:rPr>
            <w:rFonts w:eastAsia="맑은 고딕"/>
            <w:noProof/>
            <w:lang w:val="en-US" w:eastAsia="ko-KR"/>
          </w:rPr>
          <w:drawing>
            <wp:inline distT="0" distB="0" distL="0" distR="0" wp14:anchorId="4D2C1B3A" wp14:editId="301D56D7">
              <wp:extent cx="5848720" cy="1781092"/>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5">
                        <a:extLst>
                          <a:ext uri="{28A0092B-C50C-407E-A947-70E740481C1C}">
                            <a14:useLocalDpi xmlns:a14="http://schemas.microsoft.com/office/drawing/2010/main" val="0"/>
                          </a:ext>
                        </a:extLst>
                      </a:blip>
                      <a:stretch>
                        <a:fillRect/>
                      </a:stretch>
                    </pic:blipFill>
                    <pic:spPr>
                      <a:xfrm>
                        <a:off x="0" y="0"/>
                        <a:ext cx="5923926" cy="1803994"/>
                      </a:xfrm>
                      <a:prstGeom prst="rect">
                        <a:avLst/>
                      </a:prstGeom>
                    </pic:spPr>
                  </pic:pic>
                </a:graphicData>
              </a:graphic>
            </wp:inline>
          </w:drawing>
        </w:r>
      </w:ins>
    </w:p>
    <w:p w:rsidR="001B447D" w:rsidRPr="001D386E" w:rsidRDefault="001B447D" w:rsidP="001B447D">
      <w:pPr>
        <w:pStyle w:val="TF"/>
        <w:rPr>
          <w:ins w:id="325" w:author="Suhwan Lim" w:date="2020-04-10T14:59:00Z"/>
        </w:rPr>
      </w:pPr>
      <w:ins w:id="326" w:author="Suhwan Lim" w:date="2020-04-10T14:59:00Z">
        <w:r w:rsidRPr="00353138">
          <w:rPr>
            <w:highlight w:val="yellow"/>
          </w:rPr>
          <w:t>Figure 6.</w:t>
        </w:r>
      </w:ins>
      <w:ins w:id="327" w:author="Suhwan Lim" w:date="2020-04-10T15:00:00Z">
        <w:r w:rsidRPr="00353138">
          <w:rPr>
            <w:highlight w:val="yellow"/>
          </w:rPr>
          <w:t>3E</w:t>
        </w:r>
      </w:ins>
      <w:ins w:id="328" w:author="Suhwan Lim" w:date="2020-04-10T14:59:00Z">
        <w:r w:rsidRPr="00353138">
          <w:rPr>
            <w:highlight w:val="yellow"/>
          </w:rPr>
          <w:t>.</w:t>
        </w:r>
      </w:ins>
      <w:ins w:id="329" w:author="Suhwan Lim" w:date="2020-04-10T15:01:00Z">
        <w:r w:rsidR="0011790B" w:rsidRPr="00353138">
          <w:rPr>
            <w:highlight w:val="yellow"/>
          </w:rPr>
          <w:t>3.</w:t>
        </w:r>
      </w:ins>
      <w:ins w:id="330" w:author="Suhwan Lim" w:date="2020-04-10T14:59:00Z">
        <w:r w:rsidRPr="00353138">
          <w:rPr>
            <w:highlight w:val="yellow"/>
          </w:rPr>
          <w:t>2-</w:t>
        </w:r>
        <w:r w:rsidRPr="00353138">
          <w:rPr>
            <w:rFonts w:hint="eastAsia"/>
            <w:highlight w:val="yellow"/>
          </w:rPr>
          <w:t>1</w:t>
        </w:r>
        <w:r w:rsidRPr="00353138">
          <w:rPr>
            <w:highlight w:val="yellow"/>
          </w:rPr>
          <w:t xml:space="preserve">: </w:t>
        </w:r>
        <w:r w:rsidRPr="00353138">
          <w:rPr>
            <w:rFonts w:hint="eastAsia"/>
            <w:highlight w:val="yellow"/>
          </w:rPr>
          <w:t xml:space="preserve">S-SSB time mask for </w:t>
        </w:r>
        <w:r w:rsidRPr="00353138">
          <w:rPr>
            <w:highlight w:val="yellow"/>
          </w:rPr>
          <w:t xml:space="preserve">NR V2X </w:t>
        </w:r>
      </w:ins>
      <w:ins w:id="331" w:author="Suhwan Lim" w:date="2020-04-10T15:01:00Z">
        <w:r w:rsidR="0011790B" w:rsidRPr="00353138">
          <w:rPr>
            <w:highlight w:val="yellow"/>
          </w:rPr>
          <w:t>UE</w:t>
        </w:r>
      </w:ins>
    </w:p>
    <w:p w:rsidR="005A4414" w:rsidRPr="00AA47F2" w:rsidRDefault="005A4414" w:rsidP="0011790B">
      <w:pPr>
        <w:rPr>
          <w:ins w:id="332" w:author="Suhwan Lim" w:date="2020-02-10T14:34:00Z"/>
        </w:rPr>
      </w:pPr>
    </w:p>
    <w:p w:rsidR="00B80C45" w:rsidRDefault="00B80C45" w:rsidP="00B80C45">
      <w:pPr>
        <w:rPr>
          <w:ins w:id="333" w:author="Suhwan Lim" w:date="2020-03-26T15:12:00Z"/>
          <w:lang w:eastAsia="en-GB"/>
        </w:rPr>
      </w:pPr>
      <w:ins w:id="334" w:author="Suhwan Lim" w:date="2020-03-26T15:12:00Z">
        <w:r>
          <w:t>For NR V2X UE supporting SL MIMO, the ON/OFF time mask requirements apply at each transmit antenna connector.</w:t>
        </w:r>
      </w:ins>
    </w:p>
    <w:p w:rsidR="005A4414" w:rsidRDefault="00B80C45" w:rsidP="00B80C45">
      <w:pPr>
        <w:rPr>
          <w:ins w:id="335" w:author="Suhwan Lim" w:date="2020-03-26T15:12:00Z"/>
        </w:rPr>
      </w:pPr>
      <w:ins w:id="336" w:author="Suhwan Lim" w:date="2020-03-26T15:12:00Z">
        <w:r>
          <w:lastRenderedPageBreak/>
          <w:t xml:space="preserve">For UE with two transmit antenna connectors in closed-loop spatial multiplexing scheme, the general ON/OFF time mask requirements specified in clause </w:t>
        </w:r>
        <w:r w:rsidRPr="005E00E5">
          <w:t>6.3E.3</w:t>
        </w:r>
        <w:r>
          <w:t xml:space="preserve"> apply to each transmit antenna connector. The requirements shall be met with the SL MIMO configurations described in clause 6.2D.1.</w:t>
        </w:r>
      </w:ins>
    </w:p>
    <w:p w:rsidR="00B80C45" w:rsidRDefault="00B80C45" w:rsidP="00B80C45">
      <w:pPr>
        <w:rPr>
          <w:ins w:id="337" w:author="Suhwan Lim" w:date="2020-03-31T14:13:00Z"/>
        </w:rPr>
      </w:pPr>
    </w:p>
    <w:p w:rsidR="0060646B" w:rsidRDefault="0060646B" w:rsidP="0060646B">
      <w:pPr>
        <w:pStyle w:val="40"/>
        <w:ind w:left="0" w:firstLine="0"/>
        <w:rPr>
          <w:ins w:id="338" w:author="Suhwan Lim" w:date="2020-03-31T14:13:00Z"/>
          <w:noProof/>
        </w:rPr>
      </w:pPr>
      <w:ins w:id="339" w:author="Suhwan Lim" w:date="2020-03-31T14:13:00Z">
        <w:r>
          <w:t>6.3E.3.3</w:t>
        </w:r>
        <w:r>
          <w:tab/>
          <w:t>Transmit ON/OFF time mask for V2X con-current operation</w:t>
        </w:r>
      </w:ins>
    </w:p>
    <w:p w:rsidR="0060646B" w:rsidRDefault="0060646B" w:rsidP="0060646B">
      <w:pPr>
        <w:rPr>
          <w:ins w:id="340" w:author="Suhwan Lim" w:date="2020-03-31T14:13:00Z"/>
          <w:noProof/>
        </w:rPr>
      </w:pPr>
      <w:ins w:id="341" w:author="Suhwan Lim" w:date="2020-03-31T14:13:00Z">
        <w:r w:rsidRPr="0026224C">
          <w:rPr>
            <w:noProof/>
          </w:rPr>
          <w:t xml:space="preserve">For the inter-band con-current NR V2X operation, </w:t>
        </w:r>
        <w:r>
          <w:t xml:space="preserve">the requirements specified in </w:t>
        </w:r>
        <w:proofErr w:type="spellStart"/>
        <w:r>
          <w:t>subclause</w:t>
        </w:r>
        <w:proofErr w:type="spellEnd"/>
        <w:r>
          <w:t xml:space="preserve"> 6.3.3 shall apply for the uplink in licensed band and the requirements specified in </w:t>
        </w:r>
        <w:proofErr w:type="spellStart"/>
        <w:r>
          <w:t>subclause</w:t>
        </w:r>
        <w:proofErr w:type="spellEnd"/>
        <w:r>
          <w:t xml:space="preserve"> 6.3E.3 shall apply for the </w:t>
        </w:r>
        <w:proofErr w:type="spellStart"/>
        <w:r>
          <w:t>sidelink</w:t>
        </w:r>
        <w:proofErr w:type="spellEnd"/>
        <w:r>
          <w:t xml:space="preserve"> </w:t>
        </w:r>
        <w:r>
          <w:rPr>
            <w:noProof/>
          </w:rPr>
          <w:t xml:space="preserve">in </w:t>
        </w:r>
        <w:r w:rsidRPr="0026224C">
          <w:rPr>
            <w:noProof/>
          </w:rPr>
          <w:t>Band n47</w:t>
        </w:r>
        <w:r>
          <w:t>.</w:t>
        </w:r>
        <w:r w:rsidRPr="0026224C">
          <w:rPr>
            <w:noProof/>
          </w:rPr>
          <w:t xml:space="preserve"> </w:t>
        </w:r>
      </w:ins>
    </w:p>
    <w:p w:rsidR="00760AA8" w:rsidRDefault="00760AA8" w:rsidP="0045760D"/>
    <w:p w:rsidR="00760AA8" w:rsidRDefault="00760AA8" w:rsidP="00760AA8">
      <w:pPr>
        <w:pStyle w:val="2"/>
        <w:rPr>
          <w:rFonts w:eastAsia="??"/>
          <w:i/>
          <w:color w:val="FF0000"/>
          <w:szCs w:val="32"/>
        </w:rPr>
      </w:pPr>
      <w:r w:rsidRPr="0045760D">
        <w:rPr>
          <w:rFonts w:eastAsia="??"/>
          <w:i/>
          <w:color w:val="FF0000"/>
          <w:szCs w:val="32"/>
        </w:rPr>
        <w:t>&lt;&lt; Unchanged sections are omitted &gt;&gt;</w:t>
      </w:r>
    </w:p>
    <w:p w:rsidR="008B5C77" w:rsidRPr="00E60534" w:rsidRDefault="008B5C77" w:rsidP="00E60534"/>
    <w:p w:rsidR="00FC2F5F" w:rsidRPr="001C0CC4" w:rsidRDefault="00FC2F5F" w:rsidP="00C005E4">
      <w:pPr>
        <w:pStyle w:val="30"/>
        <w:ind w:left="0" w:firstLine="0"/>
      </w:pPr>
      <w:r w:rsidRPr="001C0CC4">
        <w:rPr>
          <w:rFonts w:hint="eastAsia"/>
        </w:rPr>
        <w:t>6</w:t>
      </w:r>
      <w:r w:rsidRPr="001C0CC4">
        <w:t>.</w:t>
      </w:r>
      <w:r w:rsidRPr="001C0CC4">
        <w:rPr>
          <w:rFonts w:hint="eastAsia"/>
        </w:rPr>
        <w:t>5</w:t>
      </w:r>
      <w:r w:rsidRPr="001C0CC4">
        <w:t>.3</w:t>
      </w:r>
      <w:r w:rsidRPr="001C0CC4">
        <w:tab/>
        <w:t>Spurious emissions</w:t>
      </w:r>
    </w:p>
    <w:p w:rsidR="00FC2F5F" w:rsidRPr="001C0CC4" w:rsidRDefault="00FC2F5F" w:rsidP="00C005E4">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p>
    <w:p w:rsidR="00FC2F5F" w:rsidRPr="001C0CC4" w:rsidRDefault="00FC2F5F" w:rsidP="00C005E4">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C2F5F" w:rsidRPr="001C0CC4" w:rsidRDefault="00FC2F5F" w:rsidP="00C005E4">
      <w:pPr>
        <w:pStyle w:val="NW"/>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C2F5F" w:rsidRPr="001C0CC4" w:rsidRDefault="00FC2F5F" w:rsidP="00C005E4">
      <w:pPr>
        <w:pStyle w:val="5"/>
        <w:rPr>
          <w:lang w:eastAsia="zh-CN"/>
        </w:rPr>
      </w:pPr>
      <w:r w:rsidRPr="001C0CC4">
        <w:t>6.5.3.1</w:t>
      </w:r>
      <w:r w:rsidRPr="001C0CC4">
        <w:tab/>
        <w:t>General spurious emissions</w:t>
      </w:r>
    </w:p>
    <w:p w:rsidR="00FC2F5F" w:rsidRPr="001C0CC4" w:rsidRDefault="00FC2F5F" w:rsidP="00C005E4">
      <w:r w:rsidRPr="001C0CC4">
        <w:t>Unless otherwise stated, the spurious emission limits apply for the frequency ranges that are more than F</w:t>
      </w:r>
      <w:r w:rsidRPr="001C0CC4">
        <w:rPr>
          <w:vertAlign w:val="subscript"/>
        </w:rPr>
        <w:t>OOB</w:t>
      </w:r>
      <w:r w:rsidRPr="001C0CC4">
        <w:t xml:space="preserve"> (MHz)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 xml:space="preserve">.1-1 from the edge of the channel bandwidth. The spurious emission limits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.1-2 apply for all transmitter band configurations (N</w:t>
      </w:r>
      <w:r w:rsidRPr="001C0CC4">
        <w:rPr>
          <w:vertAlign w:val="subscript"/>
        </w:rPr>
        <w:t>RB</w:t>
      </w:r>
      <w:r w:rsidRPr="001C0CC4">
        <w:t>) and channel bandwidths.</w:t>
      </w:r>
    </w:p>
    <w:p w:rsidR="00FC2F5F" w:rsidRPr="001C0CC4" w:rsidRDefault="00FC2F5F" w:rsidP="00C005E4">
      <w:pPr>
        <w:pStyle w:val="TH"/>
      </w:pPr>
      <w:r w:rsidRPr="001C0CC4">
        <w:t xml:space="preserve">Table </w:t>
      </w:r>
      <w:r w:rsidRPr="001C0CC4">
        <w:rPr>
          <w:rFonts w:hint="eastAsia"/>
        </w:rPr>
        <w:t>6</w:t>
      </w:r>
      <w:r w:rsidRPr="001C0CC4">
        <w:t>.</w:t>
      </w:r>
      <w:r w:rsidRPr="001C0CC4">
        <w:rPr>
          <w:rFonts w:hint="eastAsia"/>
        </w:rPr>
        <w:t>5</w:t>
      </w:r>
      <w:r w:rsidRPr="001C0CC4">
        <w:t xml:space="preserve">.3.1-1: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2F5F" w:rsidRPr="001C0CC4" w:rsidTr="00FC2F5F">
        <w:trPr>
          <w:jc w:val="center"/>
        </w:trPr>
        <w:tc>
          <w:tcPr>
            <w:tcW w:w="1731" w:type="dxa"/>
          </w:tcPr>
          <w:p w:rsidR="00FC2F5F" w:rsidRPr="001C0CC4" w:rsidRDefault="00FC2F5F" w:rsidP="00C005E4">
            <w:pPr>
              <w:pStyle w:val="TAH"/>
            </w:pPr>
            <w:r w:rsidRPr="001C0CC4">
              <w:rPr>
                <w:rFonts w:hint="eastAsia"/>
              </w:rPr>
              <w:t>Channel bandwidth</w:t>
            </w:r>
          </w:p>
        </w:tc>
        <w:tc>
          <w:tcPr>
            <w:tcW w:w="4284" w:type="dxa"/>
            <w:vAlign w:val="center"/>
          </w:tcPr>
          <w:p w:rsidR="00FC2F5F" w:rsidRPr="001C0CC4" w:rsidRDefault="00FC2F5F" w:rsidP="00C005E4">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FC2F5F" w:rsidRPr="001C0CC4" w:rsidTr="00FC2F5F">
        <w:trPr>
          <w:jc w:val="center"/>
        </w:trPr>
        <w:tc>
          <w:tcPr>
            <w:tcW w:w="1731" w:type="dxa"/>
          </w:tcPr>
          <w:p w:rsidR="00FC2F5F" w:rsidRPr="001C0CC4" w:rsidRDefault="00FC2F5F" w:rsidP="00C005E4">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rsidR="00FC2F5F" w:rsidRPr="001C0CC4" w:rsidRDefault="00FC2F5F" w:rsidP="00C005E4">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rsidR="00FC2F5F" w:rsidRPr="001C0CC4" w:rsidRDefault="00FC2F5F" w:rsidP="00C005E4"/>
    <w:p w:rsidR="00FC2F5F" w:rsidRPr="001C0CC4" w:rsidRDefault="00FC2F5F" w:rsidP="00C005E4">
      <w:pPr>
        <w:pStyle w:val="TH"/>
        <w:rPr>
          <w:rFonts w:cs="v5.0.0"/>
          <w:lang w:eastAsia="zh-CN"/>
        </w:rPr>
      </w:pPr>
      <w:r w:rsidRPr="001C0CC4">
        <w:rPr>
          <w:rFonts w:cs="v5.0.0"/>
        </w:rPr>
        <w:lastRenderedPageBreak/>
        <w:t xml:space="preserve">Table </w:t>
      </w:r>
      <w:r w:rsidRPr="001C0CC4">
        <w:rPr>
          <w:rFonts w:cs="v5.0.0" w:hint="eastAsia"/>
          <w:lang w:eastAsia="zh-CN"/>
        </w:rPr>
        <w:t>6</w:t>
      </w:r>
      <w:r w:rsidRPr="001C0CC4">
        <w:rPr>
          <w:rFonts w:cs="v5.0.0"/>
        </w:rPr>
        <w:t>.</w:t>
      </w:r>
      <w:r w:rsidRPr="001C0CC4">
        <w:rPr>
          <w:rFonts w:cs="v5.0.0" w:hint="eastAsia"/>
          <w:lang w:eastAsia="zh-CN"/>
        </w:rPr>
        <w:t>5</w:t>
      </w:r>
      <w:r w:rsidRPr="001C0CC4">
        <w:rPr>
          <w:rFonts w:cs="v5.0.0"/>
        </w:rPr>
        <w:t>.</w:t>
      </w:r>
      <w:r w:rsidRPr="001C0CC4">
        <w:rPr>
          <w:rFonts w:cs="v5.0.0"/>
          <w:lang w:eastAsia="zh-CN"/>
        </w:rPr>
        <w:t>3</w:t>
      </w:r>
      <w:r w:rsidRPr="001C0CC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2F5F" w:rsidRPr="001C0CC4" w:rsidTr="00FC2F5F">
        <w:tc>
          <w:tcPr>
            <w:tcW w:w="2152" w:type="dxa"/>
          </w:tcPr>
          <w:p w:rsidR="00FC2F5F" w:rsidRPr="001C0CC4" w:rsidRDefault="00FC2F5F" w:rsidP="00C005E4">
            <w:pPr>
              <w:pStyle w:val="TAH"/>
            </w:pPr>
            <w:r w:rsidRPr="001C0CC4">
              <w:t>Frequency Range</w:t>
            </w:r>
          </w:p>
        </w:tc>
        <w:tc>
          <w:tcPr>
            <w:tcW w:w="1522" w:type="dxa"/>
          </w:tcPr>
          <w:p w:rsidR="00FC2F5F" w:rsidRPr="001C0CC4" w:rsidRDefault="00FC2F5F" w:rsidP="00C005E4">
            <w:pPr>
              <w:pStyle w:val="TAH"/>
            </w:pPr>
            <w:r w:rsidRPr="001C0CC4">
              <w:t>Maximum Level</w:t>
            </w:r>
          </w:p>
        </w:tc>
        <w:tc>
          <w:tcPr>
            <w:tcW w:w="2262" w:type="dxa"/>
          </w:tcPr>
          <w:p w:rsidR="00FC2F5F" w:rsidRPr="001C0CC4" w:rsidRDefault="00FC2F5F" w:rsidP="00C005E4">
            <w:pPr>
              <w:pStyle w:val="TAH"/>
            </w:pPr>
            <w:r w:rsidRPr="001C0CC4">
              <w:t>Measurement bandwidth</w:t>
            </w:r>
          </w:p>
        </w:tc>
        <w:tc>
          <w:tcPr>
            <w:tcW w:w="868" w:type="dxa"/>
          </w:tcPr>
          <w:p w:rsidR="00FC2F5F" w:rsidRPr="001C0CC4" w:rsidRDefault="00FC2F5F" w:rsidP="00C005E4">
            <w:pPr>
              <w:pStyle w:val="TAH"/>
            </w:pPr>
            <w:r w:rsidRPr="001C0CC4">
              <w:t>NOTE</w:t>
            </w:r>
          </w:p>
        </w:tc>
      </w:tr>
      <w:tr w:rsidR="00FC2F5F" w:rsidRPr="001C0CC4" w:rsidTr="00FC2F5F">
        <w:tc>
          <w:tcPr>
            <w:tcW w:w="2152" w:type="dxa"/>
          </w:tcPr>
          <w:p w:rsidR="00FC2F5F" w:rsidRPr="001C0CC4" w:rsidRDefault="00FC2F5F" w:rsidP="00C005E4">
            <w:pPr>
              <w:pStyle w:val="TAC"/>
            </w:pPr>
            <w:r w:rsidRPr="001C0CC4">
              <w:t>9 kHz ≤ f &lt; 150 kHz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 xml:space="preserve">1 kHz </w:t>
            </w:r>
          </w:p>
        </w:tc>
        <w:tc>
          <w:tcPr>
            <w:tcW w:w="868" w:type="dxa"/>
          </w:tcPr>
          <w:p w:rsidR="00FC2F5F" w:rsidRPr="001C0CC4" w:rsidRDefault="00FC2F5F" w:rsidP="00C005E4">
            <w:pPr>
              <w:pStyle w:val="TAC"/>
            </w:pPr>
          </w:p>
        </w:tc>
      </w:tr>
      <w:tr w:rsidR="00FC2F5F" w:rsidRPr="001C0CC4" w:rsidTr="00FC2F5F">
        <w:tc>
          <w:tcPr>
            <w:tcW w:w="2152" w:type="dxa"/>
          </w:tcPr>
          <w:p w:rsidR="00FC2F5F" w:rsidRPr="001C0CC4" w:rsidRDefault="00FC2F5F" w:rsidP="00C005E4">
            <w:pPr>
              <w:pStyle w:val="TAC"/>
            </w:pPr>
            <w:r w:rsidRPr="001C0CC4">
              <w:t>150 kHz ≤ f &lt; 30 MHz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 xml:space="preserve">10 kHz </w:t>
            </w:r>
          </w:p>
        </w:tc>
        <w:tc>
          <w:tcPr>
            <w:tcW w:w="868" w:type="dxa"/>
          </w:tcPr>
          <w:p w:rsidR="00FC2F5F" w:rsidRPr="001C0CC4" w:rsidRDefault="00FC2F5F" w:rsidP="00C005E4">
            <w:pPr>
              <w:pStyle w:val="TAC"/>
            </w:pPr>
          </w:p>
        </w:tc>
      </w:tr>
      <w:tr w:rsidR="00FC2F5F" w:rsidRPr="001C0CC4" w:rsidTr="00FC2F5F">
        <w:tc>
          <w:tcPr>
            <w:tcW w:w="2152" w:type="dxa"/>
          </w:tcPr>
          <w:p w:rsidR="00FC2F5F" w:rsidRPr="001C0CC4" w:rsidRDefault="00FC2F5F" w:rsidP="00C005E4">
            <w:pPr>
              <w:pStyle w:val="TAC"/>
            </w:pPr>
            <w:r w:rsidRPr="001C0CC4">
              <w:t>30 MHz ≤ f &lt; 1000 MHz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100 kHz</w:t>
            </w:r>
          </w:p>
        </w:tc>
        <w:tc>
          <w:tcPr>
            <w:tcW w:w="868" w:type="dxa"/>
          </w:tcPr>
          <w:p w:rsidR="00FC2F5F" w:rsidRPr="001C0CC4" w:rsidRDefault="00FC2F5F" w:rsidP="00C005E4">
            <w:pPr>
              <w:pStyle w:val="TAC"/>
            </w:pPr>
          </w:p>
        </w:tc>
      </w:tr>
      <w:tr w:rsidR="00FC2F5F" w:rsidRPr="001C0CC4" w:rsidTr="00FC2F5F">
        <w:tc>
          <w:tcPr>
            <w:tcW w:w="2152" w:type="dxa"/>
            <w:vMerge w:val="restart"/>
          </w:tcPr>
          <w:p w:rsidR="00FC2F5F" w:rsidRPr="001C0CC4" w:rsidRDefault="00FC2F5F" w:rsidP="00C005E4">
            <w:pPr>
              <w:pStyle w:val="TAC"/>
            </w:pPr>
            <w:r w:rsidRPr="001C0CC4">
              <w:t>1 GHz ≤ f &lt; 12.75 GHz</w:t>
            </w:r>
          </w:p>
        </w:tc>
        <w:tc>
          <w:tcPr>
            <w:tcW w:w="1522" w:type="dxa"/>
          </w:tcPr>
          <w:p w:rsidR="00FC2F5F" w:rsidRPr="001C0CC4" w:rsidRDefault="00FC2F5F" w:rsidP="00C005E4">
            <w:pPr>
              <w:pStyle w:val="TAC"/>
            </w:pPr>
            <w:r w:rsidRPr="001C0CC4">
              <w:t xml:space="preserve">-30 </w:t>
            </w:r>
            <w:proofErr w:type="spellStart"/>
            <w:r w:rsidRPr="001C0CC4">
              <w:t>dBm</w:t>
            </w:r>
            <w:proofErr w:type="spellEnd"/>
          </w:p>
        </w:tc>
        <w:tc>
          <w:tcPr>
            <w:tcW w:w="2262" w:type="dxa"/>
          </w:tcPr>
          <w:p w:rsidR="00FC2F5F" w:rsidRPr="001C0CC4" w:rsidRDefault="00FC2F5F" w:rsidP="00C005E4">
            <w:pPr>
              <w:pStyle w:val="TAC"/>
            </w:pPr>
            <w:r w:rsidRPr="001C0CC4">
              <w:t>1 MHz</w:t>
            </w:r>
          </w:p>
        </w:tc>
        <w:tc>
          <w:tcPr>
            <w:tcW w:w="868" w:type="dxa"/>
          </w:tcPr>
          <w:p w:rsidR="00FC2F5F" w:rsidRPr="001C0CC4" w:rsidRDefault="00FC2F5F" w:rsidP="00C005E4">
            <w:pPr>
              <w:pStyle w:val="TAC"/>
            </w:pPr>
          </w:p>
        </w:tc>
      </w:tr>
      <w:tr w:rsidR="00FC2F5F" w:rsidRPr="001C0CC4" w:rsidTr="00FC2F5F">
        <w:tc>
          <w:tcPr>
            <w:tcW w:w="2152" w:type="dxa"/>
            <w:vMerge/>
          </w:tcPr>
          <w:p w:rsidR="00FC2F5F" w:rsidRPr="001C0CC4" w:rsidRDefault="00FC2F5F" w:rsidP="00C005E4">
            <w:pPr>
              <w:pStyle w:val="TAC"/>
            </w:pPr>
          </w:p>
        </w:tc>
        <w:tc>
          <w:tcPr>
            <w:tcW w:w="1522" w:type="dxa"/>
          </w:tcPr>
          <w:p w:rsidR="00FC2F5F" w:rsidRPr="001C0CC4" w:rsidRDefault="00FC2F5F" w:rsidP="00C005E4">
            <w:pPr>
              <w:pStyle w:val="TAC"/>
            </w:pPr>
            <w:r w:rsidRPr="001C0CC4">
              <w:t xml:space="preserve">-25 </w:t>
            </w:r>
            <w:proofErr w:type="spellStart"/>
            <w:r w:rsidRPr="001C0CC4">
              <w:t>dBm</w:t>
            </w:r>
            <w:proofErr w:type="spellEnd"/>
          </w:p>
        </w:tc>
        <w:tc>
          <w:tcPr>
            <w:tcW w:w="2262" w:type="dxa"/>
          </w:tcPr>
          <w:p w:rsidR="00FC2F5F" w:rsidRPr="001C0CC4" w:rsidRDefault="00FC2F5F" w:rsidP="00C005E4">
            <w:pPr>
              <w:pStyle w:val="TAC"/>
            </w:pPr>
            <w:r w:rsidRPr="001C0CC4">
              <w:t>1 MHz</w:t>
            </w:r>
          </w:p>
        </w:tc>
        <w:tc>
          <w:tcPr>
            <w:tcW w:w="868" w:type="dxa"/>
          </w:tcPr>
          <w:p w:rsidR="00FC2F5F" w:rsidRPr="001C0CC4" w:rsidRDefault="00FC2F5F" w:rsidP="00C005E4">
            <w:pPr>
              <w:pStyle w:val="TAC"/>
            </w:pPr>
            <w:r w:rsidRPr="001C0CC4">
              <w:t>3</w:t>
            </w:r>
          </w:p>
        </w:tc>
      </w:tr>
      <w:tr w:rsidR="00FC2F5F" w:rsidRPr="001C0CC4" w:rsidTr="00FC2F5F">
        <w:tc>
          <w:tcPr>
            <w:tcW w:w="2152" w:type="dxa"/>
            <w:vAlign w:val="center"/>
          </w:tcPr>
          <w:p w:rsidR="00FC2F5F" w:rsidRPr="001C0CC4" w:rsidRDefault="00FC2F5F" w:rsidP="00C005E4">
            <w:pPr>
              <w:pStyle w:val="TAC"/>
            </w:pPr>
            <w:r w:rsidRPr="001C0CC4">
              <w:t>12.75 GHz ≤ f &lt; 5</w:t>
            </w:r>
            <w:r w:rsidRPr="001C0CC4">
              <w:rPr>
                <w:vertAlign w:val="superscript"/>
              </w:rPr>
              <w:t>th</w:t>
            </w:r>
            <w:r w:rsidRPr="001C0CC4">
              <w:t xml:space="preserve"> harmonic of the upper frequency edge of the UL operating band in GHz</w:t>
            </w:r>
          </w:p>
        </w:tc>
        <w:tc>
          <w:tcPr>
            <w:tcW w:w="1522" w:type="dxa"/>
            <w:vAlign w:val="center"/>
          </w:tcPr>
          <w:p w:rsidR="00FC2F5F" w:rsidRPr="001C0CC4" w:rsidRDefault="00FC2F5F" w:rsidP="00C005E4">
            <w:pPr>
              <w:pStyle w:val="TAC"/>
            </w:pPr>
            <w:r w:rsidRPr="001C0CC4">
              <w:t xml:space="preserve">-30 </w:t>
            </w:r>
            <w:proofErr w:type="spellStart"/>
            <w:r w:rsidRPr="001C0CC4">
              <w:t>dBm</w:t>
            </w:r>
            <w:proofErr w:type="spellEnd"/>
          </w:p>
        </w:tc>
        <w:tc>
          <w:tcPr>
            <w:tcW w:w="2262" w:type="dxa"/>
            <w:vAlign w:val="center"/>
          </w:tcPr>
          <w:p w:rsidR="00FC2F5F" w:rsidRPr="001C0CC4" w:rsidRDefault="00FC2F5F" w:rsidP="00C005E4">
            <w:pPr>
              <w:pStyle w:val="TAC"/>
            </w:pPr>
            <w:r w:rsidRPr="001C0CC4">
              <w:t>1 MHz</w:t>
            </w:r>
          </w:p>
        </w:tc>
        <w:tc>
          <w:tcPr>
            <w:tcW w:w="868" w:type="dxa"/>
            <w:vAlign w:val="center"/>
          </w:tcPr>
          <w:p w:rsidR="00FC2F5F" w:rsidRPr="001C0CC4" w:rsidRDefault="00FC2F5F" w:rsidP="00C005E4">
            <w:pPr>
              <w:pStyle w:val="TAC"/>
            </w:pPr>
            <w:r w:rsidRPr="001C0CC4">
              <w:t>1</w:t>
            </w:r>
          </w:p>
        </w:tc>
      </w:tr>
      <w:tr w:rsidR="00FC2F5F" w:rsidRPr="001C0CC4" w:rsidTr="00FC2F5F">
        <w:tc>
          <w:tcPr>
            <w:tcW w:w="2152" w:type="dxa"/>
            <w:vAlign w:val="center"/>
          </w:tcPr>
          <w:p w:rsidR="00FC2F5F" w:rsidRPr="001C0CC4" w:rsidRDefault="00FC2F5F" w:rsidP="00C005E4">
            <w:pPr>
              <w:pStyle w:val="TAC"/>
            </w:pPr>
            <w:r w:rsidRPr="001C0CC4">
              <w:rPr>
                <w:rFonts w:hint="eastAsia"/>
              </w:rPr>
              <w:t>12.</w:t>
            </w:r>
            <w:r w:rsidRPr="001C0CC4">
              <w:t>75 GHz &lt; f &lt; 26 GHz</w:t>
            </w:r>
          </w:p>
        </w:tc>
        <w:tc>
          <w:tcPr>
            <w:tcW w:w="1522" w:type="dxa"/>
            <w:vAlign w:val="center"/>
          </w:tcPr>
          <w:p w:rsidR="00FC2F5F" w:rsidRPr="001C0CC4" w:rsidRDefault="00FC2F5F" w:rsidP="00C005E4">
            <w:pPr>
              <w:pStyle w:val="TAC"/>
            </w:pPr>
            <w:r w:rsidRPr="001C0CC4">
              <w:rPr>
                <w:rFonts w:hint="eastAsia"/>
              </w:rPr>
              <w:t>-30</w:t>
            </w:r>
            <w:r w:rsidRPr="001C0CC4">
              <w:t xml:space="preserve"> </w:t>
            </w:r>
            <w:proofErr w:type="spellStart"/>
            <w:r w:rsidRPr="001C0CC4">
              <w:rPr>
                <w:rFonts w:hint="eastAsia"/>
              </w:rPr>
              <w:t>dBm</w:t>
            </w:r>
            <w:proofErr w:type="spellEnd"/>
          </w:p>
        </w:tc>
        <w:tc>
          <w:tcPr>
            <w:tcW w:w="2262" w:type="dxa"/>
            <w:vAlign w:val="center"/>
          </w:tcPr>
          <w:p w:rsidR="00FC2F5F" w:rsidRPr="001C0CC4" w:rsidRDefault="00FC2F5F" w:rsidP="00C005E4">
            <w:pPr>
              <w:pStyle w:val="TAC"/>
            </w:pPr>
            <w:r w:rsidRPr="001C0CC4">
              <w:rPr>
                <w:rFonts w:hint="eastAsia"/>
              </w:rPr>
              <w:t>1</w:t>
            </w:r>
            <w:r w:rsidRPr="001C0CC4">
              <w:t xml:space="preserve"> </w:t>
            </w:r>
            <w:r w:rsidRPr="001C0CC4">
              <w:rPr>
                <w:rFonts w:hint="eastAsia"/>
              </w:rPr>
              <w:t>MHz</w:t>
            </w:r>
          </w:p>
        </w:tc>
        <w:tc>
          <w:tcPr>
            <w:tcW w:w="868" w:type="dxa"/>
            <w:vAlign w:val="center"/>
          </w:tcPr>
          <w:p w:rsidR="00FC2F5F" w:rsidRPr="001C0CC4" w:rsidRDefault="00FC2F5F" w:rsidP="00C005E4">
            <w:pPr>
              <w:pStyle w:val="TAC"/>
            </w:pPr>
            <w:r w:rsidRPr="001C0CC4">
              <w:rPr>
                <w:rFonts w:hint="eastAsia"/>
              </w:rPr>
              <w:t>2</w:t>
            </w:r>
          </w:p>
        </w:tc>
      </w:tr>
      <w:tr w:rsidR="00FC2F5F" w:rsidRPr="001C0CC4" w:rsidTr="00FC2F5F">
        <w:tc>
          <w:tcPr>
            <w:tcW w:w="6804" w:type="dxa"/>
            <w:gridSpan w:val="4"/>
          </w:tcPr>
          <w:p w:rsidR="00FC2F5F" w:rsidRPr="001C0CC4" w:rsidRDefault="00FC2F5F" w:rsidP="00C005E4">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p>
          <w:p w:rsidR="00FC2F5F" w:rsidRPr="001C0CC4" w:rsidRDefault="00FC2F5F" w:rsidP="00C005E4">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p>
          <w:p w:rsidR="00FC2F5F" w:rsidRPr="001C0CC4" w:rsidRDefault="00FC2F5F" w:rsidP="00C005E4">
            <w:pPr>
              <w:pStyle w:val="TAN"/>
              <w:rPr>
                <w:lang w:eastAsia="zh-CN"/>
              </w:rPr>
            </w:pPr>
            <w:r w:rsidRPr="001C0CC4">
              <w:rPr>
                <w:lang w:eastAsia="zh-CN"/>
              </w:rPr>
              <w:t>NOTE 3:</w:t>
            </w:r>
            <w:r w:rsidRPr="001C0CC4">
              <w:rPr>
                <w:lang w:eastAsia="zh-CN"/>
              </w:rPr>
              <w:tab/>
              <w:t xml:space="preserve">Applies for Band n41, CA configurations including Band n41, and EN-DC configurations that include n41 specified in </w:t>
            </w:r>
            <w:r>
              <w:rPr>
                <w:lang w:eastAsia="zh-CN"/>
              </w:rPr>
              <w:t>clause</w:t>
            </w:r>
            <w:r w:rsidRPr="001C0CC4">
              <w:rPr>
                <w:lang w:eastAsia="zh-CN"/>
              </w:rPr>
              <w:t xml:space="preserve"> 5.2B of </w:t>
            </w:r>
            <w:r w:rsidRPr="001C0CC4">
              <w:t>TS 38.101-3</w:t>
            </w:r>
            <w:r w:rsidRPr="001C0CC4">
              <w:rPr>
                <w:lang w:eastAsia="zh-CN"/>
              </w:rPr>
              <w:t xml:space="preserve"> [3] when NS_04 is signalled.</w:t>
            </w:r>
          </w:p>
        </w:tc>
      </w:tr>
    </w:tbl>
    <w:p w:rsidR="00FC2F5F" w:rsidRPr="001C0CC4" w:rsidRDefault="00FC2F5F" w:rsidP="00C005E4"/>
    <w:p w:rsidR="00FC2F5F" w:rsidRPr="001C0CC4" w:rsidRDefault="00FC2F5F" w:rsidP="00C005E4">
      <w:pPr>
        <w:pStyle w:val="5"/>
      </w:pPr>
      <w:bookmarkStart w:id="342" w:name="_Toc21344367"/>
      <w:bookmarkStart w:id="343" w:name="_Toc29801853"/>
      <w:bookmarkStart w:id="344" w:name="_Toc29802277"/>
      <w:bookmarkStart w:id="345" w:name="_Toc29802902"/>
      <w:r w:rsidRPr="001C0CC4">
        <w:t>6.5.3.2</w:t>
      </w:r>
      <w:r w:rsidRPr="001C0CC4">
        <w:tab/>
        <w:t>Spurious emissions for UE co-existence</w:t>
      </w:r>
      <w:bookmarkEnd w:id="342"/>
      <w:bookmarkEnd w:id="343"/>
      <w:bookmarkEnd w:id="344"/>
      <w:bookmarkEnd w:id="345"/>
    </w:p>
    <w:p w:rsidR="00FC2F5F" w:rsidRPr="001C0CC4" w:rsidRDefault="00FC2F5F" w:rsidP="00FC2F5F">
      <w:r w:rsidRPr="001C0CC4">
        <w:t>This clause specifies the requirements for NR bands for coexistence with protected bands.</w:t>
      </w:r>
    </w:p>
    <w:p w:rsidR="00FC2F5F" w:rsidRPr="001C0CC4" w:rsidRDefault="00FC2F5F" w:rsidP="00FC2F5F">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C2F5F" w:rsidRPr="001C0CC4" w:rsidTr="00FC2F5F">
        <w:trPr>
          <w:trHeight w:val="270"/>
          <w:tblHeader/>
          <w:jc w:val="center"/>
        </w:trPr>
        <w:tc>
          <w:tcPr>
            <w:tcW w:w="959" w:type="dxa"/>
            <w:vMerge w:val="restart"/>
            <w:vAlign w:val="center"/>
            <w:hideMark/>
          </w:tcPr>
          <w:p w:rsidR="00FC2F5F" w:rsidRPr="001C0CC4" w:rsidRDefault="00FC2F5F" w:rsidP="00FC2F5F">
            <w:pPr>
              <w:pStyle w:val="TAH"/>
              <w:keepNext w:val="0"/>
            </w:pPr>
            <w:r w:rsidRPr="001C0CC4">
              <w:rPr>
                <w:lang w:val="fi-FI"/>
              </w:rPr>
              <w:t>NR</w:t>
            </w:r>
            <w:r w:rsidRPr="001C0CC4">
              <w:t xml:space="preserve"> Band</w:t>
            </w:r>
          </w:p>
        </w:tc>
        <w:tc>
          <w:tcPr>
            <w:tcW w:w="7981" w:type="dxa"/>
            <w:gridSpan w:val="7"/>
            <w:hideMark/>
          </w:tcPr>
          <w:p w:rsidR="00FC2F5F" w:rsidRPr="001C0CC4" w:rsidRDefault="00FC2F5F" w:rsidP="00FC2F5F">
            <w:pPr>
              <w:pStyle w:val="TAH"/>
              <w:keepNext w:val="0"/>
            </w:pPr>
            <w:r w:rsidRPr="001C0CC4">
              <w:t>Spurious emission for UE co-existence</w:t>
            </w:r>
          </w:p>
        </w:tc>
      </w:tr>
      <w:tr w:rsidR="00FC2F5F" w:rsidRPr="001C0CC4" w:rsidTr="00FC2F5F">
        <w:trPr>
          <w:trHeight w:val="450"/>
          <w:tblHeader/>
          <w:jc w:val="center"/>
        </w:trPr>
        <w:tc>
          <w:tcPr>
            <w:tcW w:w="959" w:type="dxa"/>
            <w:vMerge/>
            <w:vAlign w:val="center"/>
            <w:hideMark/>
          </w:tcPr>
          <w:p w:rsidR="00FC2F5F" w:rsidRPr="001C0CC4" w:rsidRDefault="00FC2F5F" w:rsidP="00FC2F5F">
            <w:pPr>
              <w:pStyle w:val="TAH"/>
              <w:keepNext w:val="0"/>
            </w:pPr>
          </w:p>
        </w:tc>
        <w:tc>
          <w:tcPr>
            <w:tcW w:w="2831" w:type="dxa"/>
            <w:hideMark/>
          </w:tcPr>
          <w:p w:rsidR="00FC2F5F" w:rsidRPr="001C0CC4" w:rsidRDefault="00FC2F5F" w:rsidP="00FC2F5F">
            <w:pPr>
              <w:pStyle w:val="TAH"/>
              <w:keepNext w:val="0"/>
            </w:pPr>
            <w:r w:rsidRPr="001C0CC4">
              <w:t>Protected band</w:t>
            </w:r>
          </w:p>
        </w:tc>
        <w:tc>
          <w:tcPr>
            <w:tcW w:w="2239" w:type="dxa"/>
            <w:gridSpan w:val="3"/>
            <w:hideMark/>
          </w:tcPr>
          <w:p w:rsidR="00FC2F5F" w:rsidRPr="001C0CC4" w:rsidRDefault="00FC2F5F" w:rsidP="00FC2F5F">
            <w:pPr>
              <w:pStyle w:val="TAH"/>
              <w:keepNext w:val="0"/>
            </w:pPr>
            <w:r w:rsidRPr="001C0CC4">
              <w:t>Frequency range (MHz)</w:t>
            </w:r>
          </w:p>
        </w:tc>
        <w:tc>
          <w:tcPr>
            <w:tcW w:w="1133" w:type="dxa"/>
            <w:hideMark/>
          </w:tcPr>
          <w:p w:rsidR="00FC2F5F" w:rsidRPr="001C0CC4" w:rsidRDefault="00FC2F5F" w:rsidP="00FC2F5F">
            <w:pPr>
              <w:pStyle w:val="TAH"/>
              <w:keepNext w:val="0"/>
            </w:pPr>
            <w:r w:rsidRPr="001C0CC4">
              <w:t>Maximum Level (</w:t>
            </w:r>
            <w:proofErr w:type="spellStart"/>
            <w:r w:rsidRPr="001C0CC4">
              <w:t>dBm</w:t>
            </w:r>
            <w:proofErr w:type="spellEnd"/>
            <w:r w:rsidRPr="001C0CC4">
              <w:t>)</w:t>
            </w:r>
          </w:p>
        </w:tc>
        <w:tc>
          <w:tcPr>
            <w:tcW w:w="850" w:type="dxa"/>
            <w:hideMark/>
          </w:tcPr>
          <w:p w:rsidR="00FC2F5F" w:rsidRPr="001C0CC4" w:rsidRDefault="00FC2F5F" w:rsidP="00FC2F5F">
            <w:pPr>
              <w:pStyle w:val="TAH"/>
              <w:keepNext w:val="0"/>
            </w:pPr>
            <w:r w:rsidRPr="001C0CC4">
              <w:t>MBW (MHz)</w:t>
            </w:r>
          </w:p>
        </w:tc>
        <w:tc>
          <w:tcPr>
            <w:tcW w:w="928" w:type="dxa"/>
            <w:noWrap/>
            <w:hideMark/>
          </w:tcPr>
          <w:p w:rsidR="00FC2F5F" w:rsidRPr="001C0CC4" w:rsidRDefault="00FC2F5F" w:rsidP="00FC2F5F">
            <w:pPr>
              <w:pStyle w:val="TAH"/>
              <w:keepNext w:val="0"/>
            </w:pPr>
            <w:r w:rsidRPr="001C0CC4">
              <w:t>NOTE</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n1, n84</w:t>
            </w:r>
          </w:p>
        </w:tc>
        <w:tc>
          <w:tcPr>
            <w:tcW w:w="2831" w:type="dxa"/>
            <w:vAlign w:val="center"/>
          </w:tcPr>
          <w:p w:rsidR="00FC2F5F" w:rsidRPr="001A5E6F" w:rsidRDefault="00FC2F5F" w:rsidP="00FC2F5F">
            <w:pPr>
              <w:pStyle w:val="TAL"/>
              <w:keepNext w:val="0"/>
              <w:rPr>
                <w:lang w:val="sv-FI"/>
              </w:rPr>
            </w:pPr>
            <w:r w:rsidRPr="001A5E6F">
              <w:rPr>
                <w:lang w:val="sv-FI"/>
              </w:rPr>
              <w:t>E-UTRA Band 1, 5, 7, 8, 11, 18, 19, 20, 21, 22, 26, 27, 28, 31, 32, 38, 40, 41, 42, 43, 44, 45, 50, 51, 52, 65, 67, 68, 69, 72, 73, 74, 75, 76,</w:t>
            </w:r>
          </w:p>
          <w:p w:rsidR="00FC2F5F" w:rsidRPr="001A5E6F" w:rsidRDefault="00FC2F5F" w:rsidP="00FC2F5F">
            <w:pPr>
              <w:pStyle w:val="TAL"/>
              <w:keepNext w:val="0"/>
              <w:rPr>
                <w:lang w:val="sv-FI"/>
              </w:rPr>
            </w:pPr>
            <w:r w:rsidRPr="001A5E6F">
              <w:rPr>
                <w:lang w:val="sv-FI"/>
              </w:rPr>
              <w:t>NR Band n78, n79</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proofErr w:type="spellStart"/>
            <w:r w:rsidRPr="001C0CC4">
              <w:t>FDL_high</w:t>
            </w:r>
            <w:proofErr w:type="spellEnd"/>
            <w:r w:rsidRPr="001C0CC4" w:rsidDel="00DC40AC">
              <w:t xml:space="preserve"> </w:t>
            </w:r>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NR Band n77</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rPr>
                <w:rStyle w:val="TALCar"/>
              </w:rPr>
            </w:pPr>
            <w:proofErr w:type="spellStart"/>
            <w:r w:rsidRPr="001C0CC4">
              <w:t>FDL_high</w:t>
            </w:r>
            <w:proofErr w:type="spellEnd"/>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ign w:val="center"/>
            <w:hideMark/>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E-UTRA Band 3, 34</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proofErr w:type="spellStart"/>
            <w:r w:rsidRPr="001C0CC4">
              <w:t>FDL_high</w:t>
            </w:r>
            <w:proofErr w:type="spellEnd"/>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15</w:t>
            </w:r>
          </w:p>
        </w:tc>
      </w:tr>
      <w:tr w:rsidR="00FC2F5F" w:rsidRPr="001C0CC4" w:rsidTr="00FC2F5F">
        <w:trPr>
          <w:jc w:val="center"/>
        </w:trPr>
        <w:tc>
          <w:tcPr>
            <w:tcW w:w="959" w:type="dxa"/>
            <w:vMerge/>
            <w:vAlign w:val="center"/>
            <w:hideMark/>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1880</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1895</w:t>
            </w:r>
          </w:p>
        </w:tc>
        <w:tc>
          <w:tcPr>
            <w:tcW w:w="1133" w:type="dxa"/>
            <w:vAlign w:val="center"/>
          </w:tcPr>
          <w:p w:rsidR="00FC2F5F" w:rsidRPr="001C0CC4" w:rsidRDefault="00FC2F5F" w:rsidP="00FC2F5F">
            <w:pPr>
              <w:pStyle w:val="TAC"/>
              <w:keepNext w:val="0"/>
            </w:pPr>
            <w:r w:rsidRPr="001C0CC4">
              <w:t>-40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15, 27</w:t>
            </w:r>
          </w:p>
        </w:tc>
      </w:tr>
      <w:tr w:rsidR="00FC2F5F" w:rsidRPr="001C0CC4" w:rsidTr="00FC2F5F">
        <w:trPr>
          <w:jc w:val="center"/>
        </w:trPr>
        <w:tc>
          <w:tcPr>
            <w:tcW w:w="959" w:type="dxa"/>
            <w:vMerge/>
            <w:vAlign w:val="center"/>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1895</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1915</w:t>
            </w:r>
          </w:p>
        </w:tc>
        <w:tc>
          <w:tcPr>
            <w:tcW w:w="1133" w:type="dxa"/>
            <w:vAlign w:val="center"/>
          </w:tcPr>
          <w:p w:rsidR="00FC2F5F" w:rsidRPr="001C0CC4" w:rsidRDefault="00FC2F5F" w:rsidP="00FC2F5F">
            <w:pPr>
              <w:pStyle w:val="TAC"/>
              <w:keepNext w:val="0"/>
            </w:pPr>
            <w:r w:rsidRPr="001C0CC4">
              <w:t>-15.5</w:t>
            </w:r>
          </w:p>
        </w:tc>
        <w:tc>
          <w:tcPr>
            <w:tcW w:w="850" w:type="dxa"/>
            <w:noWrap/>
            <w:vAlign w:val="center"/>
          </w:tcPr>
          <w:p w:rsidR="00FC2F5F" w:rsidRPr="001C0CC4" w:rsidRDefault="00FC2F5F" w:rsidP="00FC2F5F">
            <w:pPr>
              <w:pStyle w:val="TAC"/>
              <w:keepNext w:val="0"/>
            </w:pPr>
            <w:r w:rsidRPr="001C0CC4">
              <w:t>5</w:t>
            </w:r>
          </w:p>
        </w:tc>
        <w:tc>
          <w:tcPr>
            <w:tcW w:w="928" w:type="dxa"/>
            <w:noWrap/>
            <w:vAlign w:val="center"/>
          </w:tcPr>
          <w:p w:rsidR="00FC2F5F" w:rsidRPr="001C0CC4" w:rsidRDefault="00FC2F5F" w:rsidP="00FC2F5F">
            <w:pPr>
              <w:pStyle w:val="TAC"/>
              <w:keepNext w:val="0"/>
            </w:pPr>
            <w:r w:rsidRPr="001C0CC4">
              <w:t>15, 26, 27</w:t>
            </w:r>
          </w:p>
        </w:tc>
      </w:tr>
      <w:tr w:rsidR="00FC2F5F" w:rsidRPr="001C0CC4" w:rsidTr="00FC2F5F">
        <w:trPr>
          <w:jc w:val="center"/>
        </w:trPr>
        <w:tc>
          <w:tcPr>
            <w:tcW w:w="959" w:type="dxa"/>
            <w:vMerge/>
            <w:vAlign w:val="center"/>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1915</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1920</w:t>
            </w:r>
          </w:p>
        </w:tc>
        <w:tc>
          <w:tcPr>
            <w:tcW w:w="1133" w:type="dxa"/>
            <w:vAlign w:val="center"/>
          </w:tcPr>
          <w:p w:rsidR="00FC2F5F" w:rsidRPr="001C0CC4" w:rsidRDefault="00FC2F5F" w:rsidP="00FC2F5F">
            <w:pPr>
              <w:pStyle w:val="TAC"/>
              <w:keepNext w:val="0"/>
            </w:pPr>
            <w:r w:rsidRPr="001C0CC4">
              <w:t>+1.6</w:t>
            </w:r>
          </w:p>
        </w:tc>
        <w:tc>
          <w:tcPr>
            <w:tcW w:w="850" w:type="dxa"/>
            <w:noWrap/>
            <w:vAlign w:val="center"/>
          </w:tcPr>
          <w:p w:rsidR="00FC2F5F" w:rsidRPr="001C0CC4" w:rsidRDefault="00FC2F5F" w:rsidP="00FC2F5F">
            <w:pPr>
              <w:pStyle w:val="TAC"/>
              <w:keepNext w:val="0"/>
            </w:pPr>
            <w:r w:rsidRPr="001C0CC4">
              <w:t>5</w:t>
            </w:r>
          </w:p>
        </w:tc>
        <w:tc>
          <w:tcPr>
            <w:tcW w:w="928" w:type="dxa"/>
            <w:noWrap/>
            <w:vAlign w:val="center"/>
          </w:tcPr>
          <w:p w:rsidR="00FC2F5F" w:rsidRPr="001C0CC4" w:rsidRDefault="00FC2F5F" w:rsidP="00FC2F5F">
            <w:pPr>
              <w:pStyle w:val="TAC"/>
              <w:keepNext w:val="0"/>
            </w:pPr>
            <w:r w:rsidRPr="001C0CC4">
              <w:t>15, 26, 27</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5, 10, 12, 13, 14, 17, 24, 26, 27, 28, 29, 30, 41, 42, 48, 50, 51, 53, 66, 70, 71,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25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 n80</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5, 7, 8, 20, 26, 27, 28, 31, 32, 33, 34, 38, 39, 40, 41, 43, 44, 45, 50, 51, 65, 67, 68, 69, 72, 73,74, 75, 76.</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18, 19,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13</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 xml:space="preserve">E-UTRA Band 22, 42, 52, </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13</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lastRenderedPageBreak/>
              <w:t>n5, n89</w:t>
            </w:r>
          </w:p>
        </w:tc>
        <w:tc>
          <w:tcPr>
            <w:tcW w:w="2831" w:type="dxa"/>
          </w:tcPr>
          <w:p w:rsidR="00FC2F5F" w:rsidRPr="001C0CC4" w:rsidRDefault="00FC2F5F" w:rsidP="00FC2F5F">
            <w:pPr>
              <w:pStyle w:val="TAL"/>
              <w:keepNext w:val="0"/>
            </w:pPr>
            <w:r w:rsidRPr="001C0CC4">
              <w:t>E-UTRA Band 1, 2, 3, 4, 5, 7, 8, 10, 12, 13, 14, 17, 18, 19, 24, 25, 26, 28, 29, 30, 31, 34, 38, 40, 42, 43, 45, 48, 50, 51, 53, 65, 66, 70, 71, 73,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41, 52</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39</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8,39</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2, 3, 4, 5, 7, 8, 10, 12, 13, 14, 17, 20, 22, 26, 27, 28, 29, 30, 31, 32, 33, 34, 40, 42, 43, 50, 51, 52, 65, 66, 67, 68, 72, 74, 75, 76, 85,</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 xml:space="preserve">2570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2575</w:t>
            </w:r>
          </w:p>
        </w:tc>
        <w:tc>
          <w:tcPr>
            <w:tcW w:w="1133" w:type="dxa"/>
          </w:tcPr>
          <w:p w:rsidR="00FC2F5F" w:rsidRPr="001C0CC4" w:rsidRDefault="00FC2F5F" w:rsidP="00FC2F5F">
            <w:pPr>
              <w:pStyle w:val="TAC"/>
              <w:keepNext w:val="0"/>
            </w:pPr>
            <w:r w:rsidRPr="001C0CC4">
              <w:t>+1.6</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15, 21, 26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2575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2595</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15, 21, 26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2595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2620</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15, 21</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n8, n81</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20, 28, 31, 32, 33, 34, 38, 39, 40, 45, 50, 51, 65, 67, 68, 69, 72, 73, 74, 75, 76</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3, 7, 22, 41, 42, 43, 52,</w:t>
            </w:r>
          </w:p>
          <w:p w:rsidR="00FC2F5F" w:rsidRPr="001A5E6F" w:rsidRDefault="00FC2F5F" w:rsidP="00FC2F5F">
            <w:pPr>
              <w:pStyle w:val="TAL"/>
              <w:keepNext w:val="0"/>
              <w:rPr>
                <w:lang w:val="sv-FI"/>
              </w:rPr>
            </w:pPr>
            <w:r w:rsidRPr="001A5E6F">
              <w:rPr>
                <w:lang w:val="sv-FI"/>
              </w:rPr>
              <w:t>NR Band n77, n78,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n12</w:t>
            </w:r>
          </w:p>
        </w:tc>
        <w:tc>
          <w:tcPr>
            <w:tcW w:w="2831" w:type="dxa"/>
          </w:tcPr>
          <w:p w:rsidR="00FC2F5F" w:rsidRPr="001C0CC4" w:rsidRDefault="00FC2F5F" w:rsidP="00FC2F5F">
            <w:pPr>
              <w:pStyle w:val="TAL"/>
              <w:keepNext w:val="0"/>
            </w:pPr>
            <w:r w:rsidRPr="001C0CC4">
              <w:t>E-UTRA Band 2, 5, 13, 14, 17, 24, 25, 26, 27, 30, 41, 48, 50, 51, 53, 71, 74</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10, 66, 70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12,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pPr>
            <w:r w:rsidRPr="001C0CC4">
              <w:t>n14</w:t>
            </w:r>
          </w:p>
        </w:tc>
        <w:tc>
          <w:tcPr>
            <w:tcW w:w="2831" w:type="dxa"/>
          </w:tcPr>
          <w:p w:rsidR="00FC2F5F" w:rsidRPr="001C0CC4" w:rsidRDefault="00FC2F5F" w:rsidP="00FC2F5F">
            <w:pPr>
              <w:pStyle w:val="TAL"/>
            </w:pPr>
            <w:r w:rsidRPr="001C0CC4">
              <w:t>E-UTRA Band 2, 4, 5, 10, 12, 13, 14, 17</w:t>
            </w:r>
            <w:r w:rsidRPr="001C0CC4">
              <w:rPr>
                <w:lang w:eastAsia="zh-CN"/>
              </w:rPr>
              <w:t>, 23, 24, 25, 26, 27, 29, 30, 41, 48, 53, 66, 70, 71, 85</w:t>
            </w:r>
          </w:p>
        </w:tc>
        <w:tc>
          <w:tcPr>
            <w:tcW w:w="810" w:type="dxa"/>
          </w:tcPr>
          <w:p w:rsidR="00FC2F5F" w:rsidRPr="001C0CC4" w:rsidRDefault="00FC2F5F" w:rsidP="00FC2F5F">
            <w:pPr>
              <w:pStyle w:val="TAC"/>
            </w:pPr>
            <w:proofErr w:type="spellStart"/>
            <w:r w:rsidRPr="001C0CC4">
              <w:t>FD</w:t>
            </w:r>
            <w:r w:rsidRPr="001C0CC4">
              <w:rPr>
                <w:vertAlign w:val="subscript"/>
              </w:rPr>
              <w:t>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proofErr w:type="spellStart"/>
            <w:r w:rsidRPr="001C0CC4">
              <w:t>FD</w:t>
            </w:r>
            <w:r w:rsidRPr="001C0CC4">
              <w:rPr>
                <w:vertAlign w:val="subscript"/>
              </w:rPr>
              <w:t>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769</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775</w:t>
            </w:r>
          </w:p>
        </w:tc>
        <w:tc>
          <w:tcPr>
            <w:tcW w:w="1133" w:type="dxa"/>
          </w:tcPr>
          <w:p w:rsidR="00FC2F5F" w:rsidRPr="001C0CC4" w:rsidRDefault="00FC2F5F" w:rsidP="00FC2F5F">
            <w:pPr>
              <w:pStyle w:val="TAC"/>
            </w:pPr>
            <w:r w:rsidRPr="001C0CC4">
              <w:t>-35</w:t>
            </w:r>
          </w:p>
        </w:tc>
        <w:tc>
          <w:tcPr>
            <w:tcW w:w="850" w:type="dxa"/>
            <w:noWrap/>
          </w:tcPr>
          <w:p w:rsidR="00FC2F5F" w:rsidRPr="001C0CC4" w:rsidRDefault="00FC2F5F" w:rsidP="00FC2F5F">
            <w:pPr>
              <w:pStyle w:val="TAC"/>
            </w:pPr>
            <w:r w:rsidRPr="001C0CC4">
              <w:t>0.00625</w:t>
            </w:r>
          </w:p>
        </w:tc>
        <w:tc>
          <w:tcPr>
            <w:tcW w:w="928" w:type="dxa"/>
            <w:noWrap/>
          </w:tcPr>
          <w:p w:rsidR="00FC2F5F" w:rsidRPr="001C0CC4" w:rsidRDefault="00FC2F5F" w:rsidP="00FC2F5F">
            <w:pPr>
              <w:pStyle w:val="TAC"/>
            </w:pPr>
            <w:r w:rsidRPr="001C0CC4">
              <w:t>12, 15</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799</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805</w:t>
            </w:r>
          </w:p>
        </w:tc>
        <w:tc>
          <w:tcPr>
            <w:tcW w:w="1133" w:type="dxa"/>
          </w:tcPr>
          <w:p w:rsidR="00FC2F5F" w:rsidRPr="001C0CC4" w:rsidRDefault="00FC2F5F" w:rsidP="00FC2F5F">
            <w:pPr>
              <w:pStyle w:val="TAC"/>
            </w:pPr>
            <w:r w:rsidRPr="001C0CC4">
              <w:t>-35</w:t>
            </w:r>
          </w:p>
        </w:tc>
        <w:tc>
          <w:tcPr>
            <w:tcW w:w="850" w:type="dxa"/>
            <w:noWrap/>
          </w:tcPr>
          <w:p w:rsidR="00FC2F5F" w:rsidRPr="001C0CC4" w:rsidRDefault="00FC2F5F" w:rsidP="00FC2F5F">
            <w:pPr>
              <w:pStyle w:val="TAC"/>
            </w:pPr>
            <w:r w:rsidRPr="001C0CC4">
              <w:t>0.00625</w:t>
            </w:r>
          </w:p>
        </w:tc>
        <w:tc>
          <w:tcPr>
            <w:tcW w:w="928" w:type="dxa"/>
            <w:noWrap/>
          </w:tcPr>
          <w:p w:rsidR="00FC2F5F" w:rsidRPr="001C0CC4" w:rsidRDefault="00FC2F5F" w:rsidP="00FC2F5F">
            <w:pPr>
              <w:pStyle w:val="TAC"/>
            </w:pPr>
            <w:r w:rsidRPr="001C0CC4">
              <w:t>11, 12, 15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FC2F5F" w:rsidRPr="001A5E6F" w:rsidRDefault="00FC2F5F" w:rsidP="00FC2F5F">
            <w:pPr>
              <w:pStyle w:val="TAL"/>
              <w:rPr>
                <w:lang w:val="sv-FI" w:eastAsia="zh-CN"/>
              </w:rPr>
            </w:pPr>
            <w:r w:rsidRPr="001A5E6F">
              <w:rPr>
                <w:lang w:val="sv-FI"/>
              </w:rPr>
              <w:t>E-UTRA Band 1, 3, 11, 21, 34</w:t>
            </w:r>
            <w:r w:rsidRPr="001A5E6F">
              <w:rPr>
                <w:lang w:val="sv-FI" w:eastAsia="ja-JP"/>
              </w:rPr>
              <w:t>, 42, 65</w:t>
            </w:r>
          </w:p>
          <w:p w:rsidR="00FC2F5F" w:rsidRPr="001A5E6F" w:rsidRDefault="00FC2F5F" w:rsidP="00FC2F5F">
            <w:pPr>
              <w:pStyle w:val="TAL"/>
              <w:rPr>
                <w:lang w:val="sv-FI"/>
              </w:rPr>
            </w:pPr>
            <w:r w:rsidRPr="001A5E6F">
              <w:rPr>
                <w:lang w:val="sv-FI" w:eastAsia="zh-CN"/>
              </w:rPr>
              <w:t>NR Band n79</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pPr>
            <w:r w:rsidRPr="001C0CC4">
              <w:rPr>
                <w:lang w:eastAsia="zh-CN"/>
              </w:rPr>
              <w:t>NR Band n77, n78</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r w:rsidRPr="001C0CC4">
              <w:rPr>
                <w:rFonts w:eastAsia="Yu Mincho" w:hint="eastAsia"/>
                <w:lang w:eastAsia="ja-JP"/>
              </w:rPr>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758</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799</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799</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803</w:t>
            </w:r>
          </w:p>
        </w:tc>
        <w:tc>
          <w:tcPr>
            <w:tcW w:w="1133" w:type="dxa"/>
            <w:vAlign w:val="center"/>
          </w:tcPr>
          <w:p w:rsidR="00FC2F5F" w:rsidRPr="001C0CC4" w:rsidRDefault="00FC2F5F" w:rsidP="00FC2F5F">
            <w:pPr>
              <w:pStyle w:val="TAC"/>
            </w:pPr>
            <w:r w:rsidRPr="001C0CC4">
              <w:rPr>
                <w:rFonts w:cs="Arial"/>
              </w:rPr>
              <w:t>-40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860</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890</w:t>
            </w:r>
          </w:p>
        </w:tc>
        <w:tc>
          <w:tcPr>
            <w:tcW w:w="1133" w:type="dxa"/>
            <w:vAlign w:val="center"/>
          </w:tcPr>
          <w:p w:rsidR="00FC2F5F" w:rsidRPr="001C0CC4" w:rsidRDefault="00FC2F5F" w:rsidP="00FC2F5F">
            <w:pPr>
              <w:pStyle w:val="TAC"/>
            </w:pPr>
            <w:r w:rsidRPr="001C0CC4">
              <w:rPr>
                <w:rFonts w:cs="Arial"/>
              </w:rPr>
              <w:t>-40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945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960</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1884.5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1915.7</w:t>
            </w:r>
          </w:p>
        </w:tc>
        <w:tc>
          <w:tcPr>
            <w:tcW w:w="1133" w:type="dxa"/>
            <w:vAlign w:val="center"/>
          </w:tcPr>
          <w:p w:rsidR="00FC2F5F" w:rsidRPr="001C0CC4" w:rsidRDefault="00FC2F5F" w:rsidP="00FC2F5F">
            <w:pPr>
              <w:pStyle w:val="TAC"/>
            </w:pPr>
            <w:r w:rsidRPr="001C0CC4">
              <w:rPr>
                <w:rFonts w:cs="Arial"/>
              </w:rPr>
              <w:t>-41</w:t>
            </w:r>
          </w:p>
        </w:tc>
        <w:tc>
          <w:tcPr>
            <w:tcW w:w="850" w:type="dxa"/>
            <w:noWrap/>
            <w:vAlign w:val="center"/>
          </w:tcPr>
          <w:p w:rsidR="00FC2F5F" w:rsidRPr="001C0CC4" w:rsidRDefault="00FC2F5F" w:rsidP="00FC2F5F">
            <w:pPr>
              <w:pStyle w:val="TAC"/>
            </w:pPr>
            <w:r w:rsidRPr="001C0CC4">
              <w:rPr>
                <w:rFonts w:cs="Arial"/>
              </w:rPr>
              <w:t>0.3</w:t>
            </w:r>
          </w:p>
        </w:tc>
        <w:tc>
          <w:tcPr>
            <w:tcW w:w="928" w:type="dxa"/>
            <w:noWrap/>
            <w:vAlign w:val="center"/>
          </w:tcPr>
          <w:p w:rsidR="00FC2F5F" w:rsidRPr="001C0CC4" w:rsidRDefault="00FC2F5F" w:rsidP="00FC2F5F">
            <w:pPr>
              <w:pStyle w:val="TAC"/>
            </w:pPr>
            <w:r w:rsidRPr="001C0CC4">
              <w:rPr>
                <w:rFonts w:cs="Arial"/>
              </w:rPr>
              <w:t>8</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2545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2575</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2595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2645</w:t>
            </w:r>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n20, n82</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3, 7, 8, 22, 31, 32, 33, 34, 40, 42, 43, 50, 51, 65, 67, 68, 72, 74, 75, 76</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38, 42, 69,</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758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788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n25</w:t>
            </w:r>
          </w:p>
        </w:tc>
        <w:tc>
          <w:tcPr>
            <w:tcW w:w="2831" w:type="dxa"/>
          </w:tcPr>
          <w:p w:rsidR="00FC2F5F" w:rsidRPr="001C0CC4" w:rsidRDefault="00FC2F5F" w:rsidP="00FC2F5F">
            <w:pPr>
              <w:pStyle w:val="TAL"/>
              <w:keepNext w:val="0"/>
            </w:pPr>
            <w:r w:rsidRPr="001C0CC4">
              <w:t>E-UTRA Band 4, 5, 10,12, 13, 14, 17, 24, 26, 27, 28, 29, 30, 41, 42, 48, 53, 66, 70, 71,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n28, n83</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4, 10, 22, 32, 42, 43, 50, 51, 52, 65, 66, 73, 74, 75, 76,</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19, 25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2, 3, 5, 7, 8, 18, 19, 20, 25, 26, 27, 31, 34, 38, 40, 41, 66, 72,</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19, 24</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470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694</w:t>
            </w:r>
          </w:p>
        </w:tc>
        <w:tc>
          <w:tcPr>
            <w:tcW w:w="1133" w:type="dxa"/>
          </w:tcPr>
          <w:p w:rsidR="00FC2F5F" w:rsidRPr="001C0CC4" w:rsidRDefault="00FC2F5F" w:rsidP="00FC2F5F">
            <w:pPr>
              <w:pStyle w:val="TAC"/>
              <w:keepNext w:val="0"/>
            </w:pPr>
            <w:r w:rsidRPr="001C0CC4">
              <w:t>-42</w:t>
            </w:r>
          </w:p>
        </w:tc>
        <w:tc>
          <w:tcPr>
            <w:tcW w:w="850" w:type="dxa"/>
            <w:noWrap/>
          </w:tcPr>
          <w:p w:rsidR="00FC2F5F" w:rsidRPr="001C0CC4" w:rsidRDefault="00FC2F5F" w:rsidP="00FC2F5F">
            <w:pPr>
              <w:pStyle w:val="TAC"/>
              <w:keepNext w:val="0"/>
            </w:pPr>
            <w:r w:rsidRPr="001C0CC4">
              <w:t>8</w:t>
            </w:r>
          </w:p>
        </w:tc>
        <w:tc>
          <w:tcPr>
            <w:tcW w:w="928" w:type="dxa"/>
            <w:noWrap/>
          </w:tcPr>
          <w:p w:rsidR="00FC2F5F" w:rsidRPr="001C0CC4" w:rsidRDefault="00FC2F5F" w:rsidP="00FC2F5F">
            <w:pPr>
              <w:pStyle w:val="TAC"/>
              <w:keepNext w:val="0"/>
            </w:pPr>
            <w:r w:rsidRPr="001C0CC4">
              <w:t>15, 35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470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710</w:t>
            </w:r>
          </w:p>
        </w:tc>
        <w:tc>
          <w:tcPr>
            <w:tcW w:w="1133" w:type="dxa"/>
          </w:tcPr>
          <w:p w:rsidR="00FC2F5F" w:rsidRPr="001C0CC4" w:rsidRDefault="00FC2F5F" w:rsidP="00FC2F5F">
            <w:pPr>
              <w:pStyle w:val="TAC"/>
              <w:keepNext w:val="0"/>
            </w:pPr>
            <w:r w:rsidRPr="001C0CC4">
              <w:t>-26.2</w:t>
            </w:r>
          </w:p>
        </w:tc>
        <w:tc>
          <w:tcPr>
            <w:tcW w:w="850" w:type="dxa"/>
            <w:noWrap/>
          </w:tcPr>
          <w:p w:rsidR="00FC2F5F" w:rsidRPr="001C0CC4" w:rsidRDefault="00FC2F5F" w:rsidP="00FC2F5F">
            <w:pPr>
              <w:pStyle w:val="TAC"/>
              <w:keepNext w:val="0"/>
            </w:pPr>
            <w:r w:rsidRPr="001C0CC4">
              <w:t>6</w:t>
            </w:r>
          </w:p>
        </w:tc>
        <w:tc>
          <w:tcPr>
            <w:tcW w:w="928" w:type="dxa"/>
            <w:noWrap/>
          </w:tcPr>
          <w:p w:rsidR="00FC2F5F" w:rsidRPr="001C0CC4" w:rsidRDefault="00FC2F5F" w:rsidP="00FC2F5F">
            <w:pPr>
              <w:pStyle w:val="TAC"/>
              <w:keepNext w:val="0"/>
            </w:pPr>
            <w:r w:rsidRPr="001C0CC4">
              <w:t>34</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662</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694</w:t>
            </w:r>
          </w:p>
        </w:tc>
        <w:tc>
          <w:tcPr>
            <w:tcW w:w="1133" w:type="dxa"/>
          </w:tcPr>
          <w:p w:rsidR="00FC2F5F" w:rsidRPr="001C0CC4" w:rsidRDefault="00FC2F5F" w:rsidP="00FC2F5F">
            <w:pPr>
              <w:pStyle w:val="TAC"/>
              <w:keepNext w:val="0"/>
            </w:pPr>
            <w:r w:rsidRPr="001C0CC4">
              <w:t>-26.2</w:t>
            </w:r>
          </w:p>
        </w:tc>
        <w:tc>
          <w:tcPr>
            <w:tcW w:w="850" w:type="dxa"/>
            <w:noWrap/>
          </w:tcPr>
          <w:p w:rsidR="00FC2F5F" w:rsidRPr="001C0CC4" w:rsidRDefault="00FC2F5F" w:rsidP="00FC2F5F">
            <w:pPr>
              <w:pStyle w:val="TAC"/>
              <w:keepNext w:val="0"/>
            </w:pPr>
            <w:r w:rsidRPr="001C0CC4">
              <w:t>6</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758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773</w:t>
            </w:r>
          </w:p>
        </w:tc>
        <w:tc>
          <w:tcPr>
            <w:tcW w:w="1133" w:type="dxa"/>
          </w:tcPr>
          <w:p w:rsidR="00FC2F5F" w:rsidRPr="001C0CC4" w:rsidRDefault="00FC2F5F" w:rsidP="00FC2F5F">
            <w:pPr>
              <w:pStyle w:val="TAC"/>
              <w:keepNext w:val="0"/>
            </w:pPr>
            <w:r w:rsidRPr="001C0CC4">
              <w:t>-32</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773</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803</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8, 19</w:t>
            </w:r>
          </w:p>
        </w:tc>
      </w:tr>
      <w:tr w:rsidR="00FC2F5F" w:rsidRPr="001C0CC4" w:rsidTr="00FC2F5F">
        <w:trPr>
          <w:trHeight w:val="225"/>
          <w:jc w:val="center"/>
        </w:trPr>
        <w:tc>
          <w:tcPr>
            <w:tcW w:w="959" w:type="dxa"/>
          </w:tcPr>
          <w:p w:rsidR="00FC2F5F" w:rsidRPr="001C0CC4" w:rsidRDefault="00FC2F5F" w:rsidP="00FC2F5F">
            <w:pPr>
              <w:pStyle w:val="TAC"/>
            </w:pPr>
            <w:r w:rsidRPr="001C0CC4">
              <w:t>n30</w:t>
            </w:r>
          </w:p>
        </w:tc>
        <w:tc>
          <w:tcPr>
            <w:tcW w:w="2831" w:type="dxa"/>
            <w:vAlign w:val="center"/>
          </w:tcPr>
          <w:p w:rsidR="00FC2F5F" w:rsidRPr="001C0CC4" w:rsidRDefault="00FC2F5F" w:rsidP="00FC2F5F">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n34</w:t>
            </w:r>
          </w:p>
        </w:tc>
        <w:tc>
          <w:tcPr>
            <w:tcW w:w="2831" w:type="dxa"/>
          </w:tcPr>
          <w:p w:rsidR="00FC2F5F" w:rsidRPr="001A5E6F" w:rsidRDefault="00FC2F5F" w:rsidP="00FC2F5F">
            <w:pPr>
              <w:pStyle w:val="TAL"/>
              <w:keepNext w:val="0"/>
              <w:rPr>
                <w:lang w:val="sv-FI"/>
              </w:rPr>
            </w:pPr>
            <w:r w:rsidRPr="001A5E6F">
              <w:rPr>
                <w:lang w:val="sv-FI"/>
              </w:rPr>
              <w:t>E-UTRA Band 1, 3, 7, 8, 11, 18, 19, 20, 21, 22, 26, 28, 31, 32, 33, 38,39, 40, 41, 42, 43, 44, 45, 50, 51, 52, 65, 67, 69, 72, 74, 75, 76,</w:t>
            </w:r>
          </w:p>
          <w:p w:rsidR="00FC2F5F" w:rsidRPr="001A5E6F" w:rsidRDefault="00FC2F5F" w:rsidP="00FC2F5F">
            <w:pPr>
              <w:pStyle w:val="TAL"/>
              <w:keepNext w:val="0"/>
              <w:rPr>
                <w:lang w:val="sv-FI"/>
              </w:rPr>
            </w:pPr>
            <w:r w:rsidRPr="001A5E6F">
              <w:rPr>
                <w:lang w:val="sv-FI"/>
              </w:rPr>
              <w:t>NR Band n78,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n77</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n38</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 3, 4, 5, 8, 10, 12, 13, 14, 17, 20, 22, 27, 28, 29, 30, 31, 32, 33, 34, 40, 42, 43, 50, 51, 52, 65, 66, 67, 68, 72, 74, 75, 76,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2620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2645</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15, 22, 26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2645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2690</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15, 22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n39</w:t>
            </w:r>
          </w:p>
        </w:tc>
        <w:tc>
          <w:tcPr>
            <w:tcW w:w="2831" w:type="dxa"/>
          </w:tcPr>
          <w:p w:rsidR="00FC2F5F" w:rsidRPr="001A5E6F" w:rsidRDefault="00FC2F5F" w:rsidP="00FC2F5F">
            <w:pPr>
              <w:pStyle w:val="TAL"/>
              <w:keepNext w:val="0"/>
              <w:rPr>
                <w:lang w:val="sv-FI"/>
              </w:rPr>
            </w:pPr>
            <w:r w:rsidRPr="001A5E6F">
              <w:rPr>
                <w:lang w:val="sv-FI"/>
              </w:rPr>
              <w:t>E-UTRA Band 1, 8, 22, 26, 34, 40, 41, 42, 44, 45, 50, 51, 52, 74,</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1805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1855</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33</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1855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1880</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15, 26, 33</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n40</w:t>
            </w:r>
          </w:p>
        </w:tc>
        <w:tc>
          <w:tcPr>
            <w:tcW w:w="2831" w:type="dxa"/>
          </w:tcPr>
          <w:p w:rsidR="00FC2F5F" w:rsidRPr="001A5E6F" w:rsidRDefault="00FC2F5F" w:rsidP="00FC2F5F">
            <w:pPr>
              <w:pStyle w:val="TAL"/>
              <w:keepNext w:val="0"/>
              <w:rPr>
                <w:lang w:val="sv-FI"/>
              </w:rPr>
            </w:pPr>
            <w:r w:rsidRPr="001A5E6F">
              <w:rPr>
                <w:lang w:val="sv-FI"/>
              </w:rPr>
              <w:t>E-UTRA Band 1, 3, 5, 7, 8, 20, 22, 26, 27, 28, 31, 32, 33, 34, 38, 39, 42, 43, 44, 45, 50, 51, 52, 65, 67, 68, 69, 72, 74, 75, 76,</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n41</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 xml:space="preserve">E-UTRA Band 1, 2, 3, 4, 5, 8, 10, 12, 13, 14, 17, 24, 25, 26, 27, 28, 29, 30, 34, 39, 42, 44, 45, 48, 50, 51, 52, 65, 66, 70, 71, 73, 74, 85, </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9, 11, 18, 19,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30</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8, 30</w:t>
            </w:r>
          </w:p>
        </w:tc>
      </w:tr>
      <w:tr w:rsidR="00FC2F5F" w:rsidRPr="001C0CC4" w:rsidTr="00FC2F5F">
        <w:trPr>
          <w:trHeight w:val="225"/>
          <w:jc w:val="center"/>
          <w:ins w:id="346" w:author="Suhwan Lim" w:date="2020-02-10T15:46:00Z"/>
        </w:trPr>
        <w:tc>
          <w:tcPr>
            <w:tcW w:w="959" w:type="dxa"/>
            <w:vMerge w:val="restart"/>
          </w:tcPr>
          <w:p w:rsidR="00FC2F5F" w:rsidRPr="00FC2F5F" w:rsidRDefault="00FC2F5F" w:rsidP="00FC2F5F">
            <w:pPr>
              <w:pStyle w:val="TAC"/>
              <w:keepNext w:val="0"/>
              <w:rPr>
                <w:ins w:id="347" w:author="Suhwan Lim" w:date="2020-02-10T15:46:00Z"/>
                <w:rFonts w:eastAsia="맑은 고딕"/>
                <w:lang w:eastAsia="ko-KR"/>
              </w:rPr>
            </w:pPr>
            <w:ins w:id="348" w:author="Suhwan Lim" w:date="2020-02-10T15:46:00Z">
              <w:r>
                <w:rPr>
                  <w:rFonts w:eastAsia="맑은 고딕"/>
                  <w:lang w:eastAsia="ko-KR"/>
                </w:rPr>
                <w:t>n47</w:t>
              </w:r>
            </w:ins>
          </w:p>
        </w:tc>
        <w:tc>
          <w:tcPr>
            <w:tcW w:w="2831" w:type="dxa"/>
            <w:vAlign w:val="center"/>
          </w:tcPr>
          <w:p w:rsidR="00FC2F5F" w:rsidRPr="001C0CC4" w:rsidRDefault="00FC2F5F" w:rsidP="00FC2F5F">
            <w:pPr>
              <w:pStyle w:val="TAL"/>
              <w:keepNext w:val="0"/>
              <w:rPr>
                <w:ins w:id="349" w:author="Suhwan Lim" w:date="2020-02-10T15:46:00Z"/>
              </w:rPr>
            </w:pPr>
            <w:ins w:id="350" w:author="Suhwan Lim" w:date="2020-02-10T15:48:00Z">
              <w:r w:rsidRPr="005E2366">
                <w:rPr>
                  <w:rFonts w:cs="Arial"/>
                </w:rPr>
                <w:t>E-UTRA Band 1, 3, 5, 7, 8, 22, 26, 28, 34, 39, 40, 41, 42, 44</w:t>
              </w:r>
              <w:r w:rsidRPr="005E2366">
                <w:rPr>
                  <w:rFonts w:cs="Arial" w:hint="eastAsia"/>
                </w:rPr>
                <w:t>, 45</w:t>
              </w:r>
              <w:r w:rsidRPr="005E2366">
                <w:rPr>
                  <w:rFonts w:cs="Arial"/>
                </w:rPr>
                <w:t xml:space="preserve">, </w:t>
              </w:r>
            </w:ins>
            <w:ins w:id="351" w:author="Suhwan Lim" w:date="2020-04-10T15:04:00Z">
              <w:r w:rsidR="0011790B">
                <w:rPr>
                  <w:rFonts w:cs="Arial"/>
                </w:rPr>
                <w:t xml:space="preserve">47, </w:t>
              </w:r>
            </w:ins>
            <w:ins w:id="352" w:author="Suhwan Lim" w:date="2020-02-10T15:48:00Z">
              <w:r w:rsidRPr="005E2366">
                <w:rPr>
                  <w:rFonts w:cs="Arial"/>
                </w:rPr>
                <w:t>65</w:t>
              </w:r>
              <w:r>
                <w:rPr>
                  <w:rFonts w:cs="Arial"/>
                </w:rPr>
                <w:t>, 68, 72, 73</w:t>
              </w:r>
            </w:ins>
          </w:p>
        </w:tc>
        <w:tc>
          <w:tcPr>
            <w:tcW w:w="810" w:type="dxa"/>
            <w:vAlign w:val="center"/>
          </w:tcPr>
          <w:p w:rsidR="00FC2F5F" w:rsidRPr="001C0CC4" w:rsidRDefault="00FC2F5F" w:rsidP="00FC2F5F">
            <w:pPr>
              <w:pStyle w:val="TAC"/>
              <w:keepNext w:val="0"/>
              <w:rPr>
                <w:ins w:id="353" w:author="Suhwan Lim" w:date="2020-02-10T15:46:00Z"/>
              </w:rPr>
            </w:pPr>
            <w:proofErr w:type="spellStart"/>
            <w:ins w:id="354" w:author="Suhwan Lim" w:date="2020-02-10T15:48:00Z">
              <w:r w:rsidRPr="005E2366">
                <w:rPr>
                  <w:rFonts w:cs="Arial"/>
                </w:rPr>
                <w:t>F</w:t>
              </w:r>
              <w:r w:rsidRPr="005E2366">
                <w:rPr>
                  <w:rFonts w:cs="Arial"/>
                  <w:sz w:val="12"/>
                </w:rPr>
                <w:t>DL_low</w:t>
              </w:r>
              <w:proofErr w:type="spellEnd"/>
              <w:r w:rsidRPr="005E2366">
                <w:rPr>
                  <w:rFonts w:cs="Arial"/>
                </w:rPr>
                <w:t xml:space="preserve"> </w:t>
              </w:r>
            </w:ins>
          </w:p>
        </w:tc>
        <w:tc>
          <w:tcPr>
            <w:tcW w:w="540" w:type="dxa"/>
            <w:vAlign w:val="center"/>
          </w:tcPr>
          <w:p w:rsidR="00FC2F5F" w:rsidRPr="001C0CC4" w:rsidRDefault="00FC2F5F" w:rsidP="00FC2F5F">
            <w:pPr>
              <w:pStyle w:val="TAC"/>
              <w:keepNext w:val="0"/>
              <w:rPr>
                <w:ins w:id="355" w:author="Suhwan Lim" w:date="2020-02-10T15:46:00Z"/>
              </w:rPr>
            </w:pPr>
            <w:ins w:id="356"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357" w:author="Suhwan Lim" w:date="2020-02-10T15:46:00Z"/>
              </w:rPr>
            </w:pPr>
            <w:proofErr w:type="spellStart"/>
            <w:ins w:id="358" w:author="Suhwan Lim" w:date="2020-02-10T15:48:00Z">
              <w:r w:rsidRPr="005E2366">
                <w:rPr>
                  <w:rFonts w:cs="Arial"/>
                </w:rPr>
                <w:t>F</w:t>
              </w:r>
              <w:r w:rsidRPr="005E2366">
                <w:rPr>
                  <w:rFonts w:cs="Arial"/>
                  <w:sz w:val="12"/>
                  <w:szCs w:val="12"/>
                </w:rPr>
                <w:t>DL_high</w:t>
              </w:r>
            </w:ins>
            <w:proofErr w:type="spellEnd"/>
          </w:p>
        </w:tc>
        <w:tc>
          <w:tcPr>
            <w:tcW w:w="1133" w:type="dxa"/>
            <w:vAlign w:val="center"/>
          </w:tcPr>
          <w:p w:rsidR="00FC2F5F" w:rsidRPr="001C0CC4" w:rsidRDefault="00FC2F5F" w:rsidP="00FC2F5F">
            <w:pPr>
              <w:pStyle w:val="TAC"/>
              <w:keepNext w:val="0"/>
              <w:rPr>
                <w:ins w:id="359" w:author="Suhwan Lim" w:date="2020-02-10T15:46:00Z"/>
              </w:rPr>
            </w:pPr>
            <w:ins w:id="360" w:author="Suhwan Lim" w:date="2020-02-10T15:48:00Z">
              <w:r w:rsidRPr="005E2366">
                <w:rPr>
                  <w:rFonts w:cs="Arial"/>
                </w:rPr>
                <w:t>-50</w:t>
              </w:r>
            </w:ins>
          </w:p>
        </w:tc>
        <w:tc>
          <w:tcPr>
            <w:tcW w:w="850" w:type="dxa"/>
            <w:noWrap/>
            <w:vAlign w:val="center"/>
          </w:tcPr>
          <w:p w:rsidR="00FC2F5F" w:rsidRPr="001C0CC4" w:rsidRDefault="00FC2F5F" w:rsidP="00FC2F5F">
            <w:pPr>
              <w:pStyle w:val="TAC"/>
              <w:keepNext w:val="0"/>
              <w:rPr>
                <w:ins w:id="361" w:author="Suhwan Lim" w:date="2020-02-10T15:46:00Z"/>
              </w:rPr>
            </w:pPr>
            <w:ins w:id="362" w:author="Suhwan Lim" w:date="2020-02-10T15:48:00Z">
              <w:r w:rsidRPr="005E2366">
                <w:rPr>
                  <w:rFonts w:cs="Arial"/>
                </w:rPr>
                <w:t>1</w:t>
              </w:r>
            </w:ins>
          </w:p>
        </w:tc>
        <w:tc>
          <w:tcPr>
            <w:tcW w:w="928" w:type="dxa"/>
            <w:noWrap/>
            <w:vAlign w:val="center"/>
          </w:tcPr>
          <w:p w:rsidR="00FC2F5F" w:rsidRPr="001C0CC4" w:rsidRDefault="00FC2F5F" w:rsidP="00FC2F5F">
            <w:pPr>
              <w:pStyle w:val="TAC"/>
              <w:keepNext w:val="0"/>
              <w:rPr>
                <w:ins w:id="363" w:author="Suhwan Lim" w:date="2020-02-10T15:46:00Z"/>
              </w:rPr>
            </w:pPr>
          </w:p>
        </w:tc>
      </w:tr>
      <w:tr w:rsidR="00FC2F5F" w:rsidRPr="001C0CC4" w:rsidTr="00FC2F5F">
        <w:trPr>
          <w:trHeight w:val="225"/>
          <w:jc w:val="center"/>
          <w:ins w:id="364" w:author="Suhwan Lim" w:date="2020-02-10T15:47:00Z"/>
        </w:trPr>
        <w:tc>
          <w:tcPr>
            <w:tcW w:w="959" w:type="dxa"/>
            <w:vMerge/>
          </w:tcPr>
          <w:p w:rsidR="00FC2F5F" w:rsidRDefault="00FC2F5F" w:rsidP="00FC2F5F">
            <w:pPr>
              <w:pStyle w:val="TAC"/>
              <w:keepNext w:val="0"/>
              <w:rPr>
                <w:ins w:id="365" w:author="Suhwan Lim" w:date="2020-02-10T15:47:00Z"/>
                <w:rFonts w:eastAsia="맑은 고딕"/>
                <w:lang w:eastAsia="ko-KR"/>
              </w:rPr>
            </w:pPr>
          </w:p>
        </w:tc>
        <w:tc>
          <w:tcPr>
            <w:tcW w:w="2831" w:type="dxa"/>
            <w:vAlign w:val="center"/>
          </w:tcPr>
          <w:p w:rsidR="00FC2F5F" w:rsidRPr="001C0CC4" w:rsidRDefault="00FC2F5F" w:rsidP="00FC2F5F">
            <w:pPr>
              <w:pStyle w:val="TAL"/>
              <w:keepNext w:val="0"/>
              <w:rPr>
                <w:ins w:id="366" w:author="Suhwan Lim" w:date="2020-02-10T15:47:00Z"/>
              </w:rPr>
            </w:pPr>
            <w:ins w:id="367" w:author="Suhwan Lim" w:date="2020-02-10T15:48:00Z">
              <w:r>
                <w:rPr>
                  <w:rFonts w:cs="Arial" w:hint="eastAsia"/>
                  <w:lang w:eastAsia="ko-KR"/>
                </w:rPr>
                <w:t xml:space="preserve">NR Band </w:t>
              </w:r>
            </w:ins>
            <w:ins w:id="368" w:author="Suhwan Lim" w:date="2020-04-10T15:04:00Z">
              <w:r w:rsidR="0011790B" w:rsidRPr="00353138">
                <w:rPr>
                  <w:rFonts w:cs="Arial"/>
                  <w:highlight w:val="yellow"/>
                  <w:lang w:eastAsia="ko-KR"/>
                </w:rPr>
                <w:t>n47,</w:t>
              </w:r>
              <w:r w:rsidR="0011790B">
                <w:rPr>
                  <w:rFonts w:cs="Arial"/>
                  <w:lang w:eastAsia="ko-KR"/>
                </w:rPr>
                <w:t xml:space="preserve"> </w:t>
              </w:r>
            </w:ins>
            <w:ins w:id="369" w:author="Suhwan Lim" w:date="2020-02-10T15:48:00Z">
              <w:r>
                <w:rPr>
                  <w:rFonts w:cs="Arial"/>
                  <w:lang w:eastAsia="ko-KR"/>
                </w:rPr>
                <w:t>n77, n78, n79</w:t>
              </w:r>
            </w:ins>
          </w:p>
        </w:tc>
        <w:tc>
          <w:tcPr>
            <w:tcW w:w="810" w:type="dxa"/>
            <w:vAlign w:val="center"/>
          </w:tcPr>
          <w:p w:rsidR="00FC2F5F" w:rsidRPr="001C0CC4" w:rsidRDefault="00FC2F5F" w:rsidP="00FC2F5F">
            <w:pPr>
              <w:pStyle w:val="TAC"/>
              <w:keepNext w:val="0"/>
              <w:rPr>
                <w:ins w:id="370" w:author="Suhwan Lim" w:date="2020-02-10T15:47:00Z"/>
              </w:rPr>
            </w:pPr>
            <w:proofErr w:type="spellStart"/>
            <w:ins w:id="371" w:author="Suhwan Lim" w:date="2020-02-10T15:48:00Z">
              <w:r w:rsidRPr="005E2366">
                <w:rPr>
                  <w:rFonts w:cs="Arial"/>
                </w:rPr>
                <w:t>F</w:t>
              </w:r>
              <w:r w:rsidRPr="005E2366">
                <w:rPr>
                  <w:rFonts w:cs="Arial"/>
                  <w:sz w:val="12"/>
                </w:rPr>
                <w:t>DL_low</w:t>
              </w:r>
              <w:proofErr w:type="spellEnd"/>
              <w:r w:rsidRPr="005E2366">
                <w:rPr>
                  <w:rFonts w:cs="Arial"/>
                </w:rPr>
                <w:t xml:space="preserve"> </w:t>
              </w:r>
            </w:ins>
          </w:p>
        </w:tc>
        <w:tc>
          <w:tcPr>
            <w:tcW w:w="540" w:type="dxa"/>
            <w:vAlign w:val="center"/>
          </w:tcPr>
          <w:p w:rsidR="00FC2F5F" w:rsidRPr="001C0CC4" w:rsidRDefault="00FC2F5F" w:rsidP="00FC2F5F">
            <w:pPr>
              <w:pStyle w:val="TAC"/>
              <w:keepNext w:val="0"/>
              <w:rPr>
                <w:ins w:id="372" w:author="Suhwan Lim" w:date="2020-02-10T15:47:00Z"/>
              </w:rPr>
            </w:pPr>
            <w:ins w:id="373"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374" w:author="Suhwan Lim" w:date="2020-02-10T15:47:00Z"/>
              </w:rPr>
            </w:pPr>
            <w:proofErr w:type="spellStart"/>
            <w:ins w:id="375" w:author="Suhwan Lim" w:date="2020-02-10T15:48:00Z">
              <w:r w:rsidRPr="005E2366">
                <w:rPr>
                  <w:rFonts w:cs="Arial"/>
                </w:rPr>
                <w:t>F</w:t>
              </w:r>
              <w:r w:rsidRPr="005E2366">
                <w:rPr>
                  <w:rFonts w:cs="Arial"/>
                  <w:sz w:val="12"/>
                  <w:szCs w:val="12"/>
                </w:rPr>
                <w:t>DL_high</w:t>
              </w:r>
            </w:ins>
            <w:proofErr w:type="spellEnd"/>
          </w:p>
        </w:tc>
        <w:tc>
          <w:tcPr>
            <w:tcW w:w="1133" w:type="dxa"/>
            <w:vAlign w:val="center"/>
          </w:tcPr>
          <w:p w:rsidR="00FC2F5F" w:rsidRPr="001C0CC4" w:rsidRDefault="00FC2F5F" w:rsidP="00FC2F5F">
            <w:pPr>
              <w:pStyle w:val="TAC"/>
              <w:keepNext w:val="0"/>
              <w:rPr>
                <w:ins w:id="376" w:author="Suhwan Lim" w:date="2020-02-10T15:47:00Z"/>
              </w:rPr>
            </w:pPr>
            <w:ins w:id="377" w:author="Suhwan Lim" w:date="2020-02-10T15:48:00Z">
              <w:r w:rsidRPr="005E2366">
                <w:rPr>
                  <w:rFonts w:cs="Arial"/>
                </w:rPr>
                <w:t>-50</w:t>
              </w:r>
            </w:ins>
          </w:p>
        </w:tc>
        <w:tc>
          <w:tcPr>
            <w:tcW w:w="850" w:type="dxa"/>
            <w:noWrap/>
            <w:vAlign w:val="center"/>
          </w:tcPr>
          <w:p w:rsidR="00FC2F5F" w:rsidRPr="001C0CC4" w:rsidRDefault="00FC2F5F" w:rsidP="00FC2F5F">
            <w:pPr>
              <w:pStyle w:val="TAC"/>
              <w:keepNext w:val="0"/>
              <w:rPr>
                <w:ins w:id="378" w:author="Suhwan Lim" w:date="2020-02-10T15:47:00Z"/>
              </w:rPr>
            </w:pPr>
            <w:ins w:id="379" w:author="Suhwan Lim" w:date="2020-02-10T15:48:00Z">
              <w:r w:rsidRPr="005E2366">
                <w:rPr>
                  <w:rFonts w:cs="Arial"/>
                </w:rPr>
                <w:t>1</w:t>
              </w:r>
            </w:ins>
          </w:p>
        </w:tc>
        <w:tc>
          <w:tcPr>
            <w:tcW w:w="928" w:type="dxa"/>
            <w:noWrap/>
            <w:vAlign w:val="center"/>
          </w:tcPr>
          <w:p w:rsidR="00FC2F5F" w:rsidRPr="001C0CC4" w:rsidRDefault="00FC2F5F" w:rsidP="00FC2F5F">
            <w:pPr>
              <w:pStyle w:val="TAC"/>
              <w:keepNext w:val="0"/>
              <w:rPr>
                <w:ins w:id="380" w:author="Suhwan Lim" w:date="2020-02-10T15:47:00Z"/>
              </w:rPr>
            </w:pPr>
          </w:p>
        </w:tc>
      </w:tr>
      <w:tr w:rsidR="00FC2F5F" w:rsidRPr="001C0CC4" w:rsidTr="00FC2F5F">
        <w:trPr>
          <w:trHeight w:val="225"/>
          <w:jc w:val="center"/>
          <w:ins w:id="381" w:author="Suhwan Lim" w:date="2020-02-10T15:47:00Z"/>
        </w:trPr>
        <w:tc>
          <w:tcPr>
            <w:tcW w:w="959" w:type="dxa"/>
            <w:vMerge/>
          </w:tcPr>
          <w:p w:rsidR="00FC2F5F" w:rsidRDefault="00FC2F5F" w:rsidP="00FC2F5F">
            <w:pPr>
              <w:pStyle w:val="TAC"/>
              <w:keepNext w:val="0"/>
              <w:rPr>
                <w:ins w:id="382" w:author="Suhwan Lim" w:date="2020-02-10T15:47:00Z"/>
                <w:rFonts w:eastAsia="맑은 고딕"/>
                <w:lang w:eastAsia="ko-KR"/>
              </w:rPr>
            </w:pPr>
          </w:p>
        </w:tc>
        <w:tc>
          <w:tcPr>
            <w:tcW w:w="2831" w:type="dxa"/>
            <w:vAlign w:val="bottom"/>
          </w:tcPr>
          <w:p w:rsidR="00FC2F5F" w:rsidRPr="001C0CC4" w:rsidRDefault="00FC2F5F" w:rsidP="00FC2F5F">
            <w:pPr>
              <w:pStyle w:val="TAL"/>
              <w:keepNext w:val="0"/>
              <w:rPr>
                <w:ins w:id="383" w:author="Suhwan Lim" w:date="2020-02-10T15:47:00Z"/>
              </w:rPr>
            </w:pPr>
            <w:ins w:id="384" w:author="Suhwan Lim" w:date="2020-02-10T15:48:00Z">
              <w:r w:rsidRPr="005E2366">
                <w:rPr>
                  <w:rFonts w:cs="Arial"/>
                </w:rPr>
                <w:t>Frequency range</w:t>
              </w:r>
            </w:ins>
          </w:p>
        </w:tc>
        <w:tc>
          <w:tcPr>
            <w:tcW w:w="810" w:type="dxa"/>
          </w:tcPr>
          <w:p w:rsidR="00FC2F5F" w:rsidRPr="001C0CC4" w:rsidRDefault="00FC2F5F" w:rsidP="00FC2F5F">
            <w:pPr>
              <w:pStyle w:val="TAC"/>
              <w:keepNext w:val="0"/>
              <w:rPr>
                <w:ins w:id="385" w:author="Suhwan Lim" w:date="2020-02-10T15:47:00Z"/>
              </w:rPr>
            </w:pPr>
            <w:ins w:id="386" w:author="Suhwan Lim" w:date="2020-02-10T15:48:00Z">
              <w:r w:rsidRPr="005E2366">
                <w:rPr>
                  <w:rFonts w:cs="Arial" w:hint="eastAsia"/>
                  <w:lang w:eastAsia="ko-KR"/>
                </w:rPr>
                <w:t>5925</w:t>
              </w:r>
            </w:ins>
          </w:p>
        </w:tc>
        <w:tc>
          <w:tcPr>
            <w:tcW w:w="540" w:type="dxa"/>
            <w:vAlign w:val="bottom"/>
          </w:tcPr>
          <w:p w:rsidR="00FC2F5F" w:rsidRPr="001C0CC4" w:rsidRDefault="00FC2F5F" w:rsidP="00FC2F5F">
            <w:pPr>
              <w:pStyle w:val="TAC"/>
              <w:keepNext w:val="0"/>
              <w:rPr>
                <w:ins w:id="387" w:author="Suhwan Lim" w:date="2020-02-10T15:47:00Z"/>
              </w:rPr>
            </w:pPr>
            <w:ins w:id="388" w:author="Suhwan Lim" w:date="2020-02-10T15:48:00Z">
              <w:r w:rsidRPr="005E2366">
                <w:rPr>
                  <w:rFonts w:cs="Arial"/>
                </w:rPr>
                <w:t>-</w:t>
              </w:r>
            </w:ins>
          </w:p>
        </w:tc>
        <w:tc>
          <w:tcPr>
            <w:tcW w:w="889" w:type="dxa"/>
          </w:tcPr>
          <w:p w:rsidR="00FC2F5F" w:rsidRPr="001C0CC4" w:rsidRDefault="00FC2F5F" w:rsidP="00FC2F5F">
            <w:pPr>
              <w:pStyle w:val="TAC"/>
              <w:keepNext w:val="0"/>
              <w:rPr>
                <w:ins w:id="389" w:author="Suhwan Lim" w:date="2020-02-10T15:47:00Z"/>
              </w:rPr>
            </w:pPr>
            <w:ins w:id="390" w:author="Suhwan Lim" w:date="2020-02-10T15:48:00Z">
              <w:r w:rsidRPr="005E2366">
                <w:rPr>
                  <w:rFonts w:cs="Arial" w:hint="eastAsia"/>
                  <w:lang w:eastAsia="ko-KR"/>
                </w:rPr>
                <w:t>5950</w:t>
              </w:r>
            </w:ins>
          </w:p>
        </w:tc>
        <w:tc>
          <w:tcPr>
            <w:tcW w:w="1133" w:type="dxa"/>
          </w:tcPr>
          <w:p w:rsidR="00FC2F5F" w:rsidRPr="001C0CC4" w:rsidRDefault="00FC2F5F" w:rsidP="00FC2F5F">
            <w:pPr>
              <w:pStyle w:val="TAC"/>
              <w:keepNext w:val="0"/>
              <w:rPr>
                <w:ins w:id="391" w:author="Suhwan Lim" w:date="2020-02-10T15:47:00Z"/>
              </w:rPr>
            </w:pPr>
            <w:ins w:id="392" w:author="Suhwan Lim" w:date="2020-02-10T15:48:00Z">
              <w:r w:rsidRPr="005E2366">
                <w:rPr>
                  <w:rFonts w:cs="Arial" w:hint="eastAsia"/>
                  <w:lang w:eastAsia="ko-KR"/>
                </w:rPr>
                <w:t>-30</w:t>
              </w:r>
              <w:r>
                <w:rPr>
                  <w:rFonts w:cs="Arial"/>
                  <w:lang w:eastAsia="ko-KR"/>
                </w:rPr>
                <w:t xml:space="preserve"> EIRP</w:t>
              </w:r>
            </w:ins>
          </w:p>
        </w:tc>
        <w:tc>
          <w:tcPr>
            <w:tcW w:w="850" w:type="dxa"/>
            <w:noWrap/>
          </w:tcPr>
          <w:p w:rsidR="00FC2F5F" w:rsidRPr="001C0CC4" w:rsidRDefault="00FC2F5F" w:rsidP="00FC2F5F">
            <w:pPr>
              <w:pStyle w:val="TAC"/>
              <w:keepNext w:val="0"/>
              <w:rPr>
                <w:ins w:id="393" w:author="Suhwan Lim" w:date="2020-02-10T15:47:00Z"/>
              </w:rPr>
            </w:pPr>
            <w:ins w:id="394" w:author="Suhwan Lim" w:date="2020-02-10T15:48:00Z">
              <w:r w:rsidRPr="005E2366">
                <w:rPr>
                  <w:rFonts w:cs="Arial" w:hint="eastAsia"/>
                  <w:lang w:eastAsia="ko-KR"/>
                </w:rPr>
                <w:t>1</w:t>
              </w:r>
            </w:ins>
          </w:p>
        </w:tc>
        <w:tc>
          <w:tcPr>
            <w:tcW w:w="928" w:type="dxa"/>
            <w:noWrap/>
          </w:tcPr>
          <w:p w:rsidR="00FC2F5F" w:rsidRPr="001C0CC4" w:rsidRDefault="00D67416" w:rsidP="00FC2F5F">
            <w:pPr>
              <w:pStyle w:val="TAC"/>
              <w:keepNext w:val="0"/>
              <w:rPr>
                <w:ins w:id="395" w:author="Suhwan Lim" w:date="2020-02-10T15:47:00Z"/>
              </w:rPr>
            </w:pPr>
            <w:ins w:id="396" w:author="Suhwan Lim" w:date="2020-02-10T15:48:00Z">
              <w:r>
                <w:rPr>
                  <w:rFonts w:cs="Arial" w:hint="eastAsia"/>
                  <w:lang w:eastAsia="ko-KR"/>
                </w:rPr>
                <w:t>43</w:t>
              </w:r>
              <w:r>
                <w:rPr>
                  <w:rFonts w:cs="Arial"/>
                  <w:lang w:eastAsia="ko-KR"/>
                </w:rPr>
                <w:t>,44</w:t>
              </w:r>
              <w:r w:rsidR="00FC2F5F">
                <w:rPr>
                  <w:rFonts w:cs="Arial"/>
                  <w:lang w:eastAsia="ko-KR"/>
                </w:rPr>
                <w:t>,</w:t>
              </w:r>
              <w:r>
                <w:rPr>
                  <w:rFonts w:cs="Arial"/>
                  <w:lang w:eastAsia="ko-KR"/>
                </w:rPr>
                <w:t>45</w:t>
              </w:r>
            </w:ins>
          </w:p>
        </w:tc>
      </w:tr>
      <w:tr w:rsidR="00FC2F5F" w:rsidRPr="001C0CC4" w:rsidTr="00FC2F5F">
        <w:trPr>
          <w:trHeight w:val="225"/>
          <w:jc w:val="center"/>
          <w:ins w:id="397" w:author="Suhwan Lim" w:date="2020-02-10T15:47:00Z"/>
        </w:trPr>
        <w:tc>
          <w:tcPr>
            <w:tcW w:w="959" w:type="dxa"/>
            <w:vMerge/>
          </w:tcPr>
          <w:p w:rsidR="00FC2F5F" w:rsidRDefault="00FC2F5F" w:rsidP="00FC2F5F">
            <w:pPr>
              <w:pStyle w:val="TAC"/>
              <w:keepNext w:val="0"/>
              <w:rPr>
                <w:ins w:id="398" w:author="Suhwan Lim" w:date="2020-02-10T15:47:00Z"/>
                <w:rFonts w:eastAsia="맑은 고딕"/>
                <w:lang w:eastAsia="ko-KR"/>
              </w:rPr>
            </w:pPr>
          </w:p>
        </w:tc>
        <w:tc>
          <w:tcPr>
            <w:tcW w:w="2831" w:type="dxa"/>
            <w:vAlign w:val="bottom"/>
          </w:tcPr>
          <w:p w:rsidR="00FC2F5F" w:rsidRPr="001C0CC4" w:rsidRDefault="00FC2F5F" w:rsidP="00FC2F5F">
            <w:pPr>
              <w:pStyle w:val="TAL"/>
              <w:keepNext w:val="0"/>
              <w:rPr>
                <w:ins w:id="399" w:author="Suhwan Lim" w:date="2020-02-10T15:47:00Z"/>
              </w:rPr>
            </w:pPr>
            <w:ins w:id="400" w:author="Suhwan Lim" w:date="2020-02-10T15:48:00Z">
              <w:r w:rsidRPr="005E2366">
                <w:rPr>
                  <w:rFonts w:cs="Arial" w:hint="eastAsia"/>
                </w:rPr>
                <w:t>Frequency range</w:t>
              </w:r>
            </w:ins>
          </w:p>
        </w:tc>
        <w:tc>
          <w:tcPr>
            <w:tcW w:w="810" w:type="dxa"/>
            <w:vAlign w:val="center"/>
          </w:tcPr>
          <w:p w:rsidR="00FC2F5F" w:rsidRPr="001C0CC4" w:rsidRDefault="00FC2F5F" w:rsidP="00FC2F5F">
            <w:pPr>
              <w:pStyle w:val="TAC"/>
              <w:keepNext w:val="0"/>
              <w:rPr>
                <w:ins w:id="401" w:author="Suhwan Lim" w:date="2020-02-10T15:47:00Z"/>
              </w:rPr>
            </w:pPr>
            <w:ins w:id="402" w:author="Suhwan Lim" w:date="2020-02-10T15:48:00Z">
              <w:r w:rsidRPr="005E2366">
                <w:rPr>
                  <w:rFonts w:cs="Arial" w:hint="eastAsia"/>
                  <w:lang w:eastAsia="ko-KR"/>
                </w:rPr>
                <w:t>58</w:t>
              </w:r>
              <w:r w:rsidRPr="005E2366">
                <w:rPr>
                  <w:rFonts w:cs="Arial"/>
                  <w:lang w:eastAsia="ko-KR"/>
                </w:rPr>
                <w:t>15</w:t>
              </w:r>
            </w:ins>
          </w:p>
        </w:tc>
        <w:tc>
          <w:tcPr>
            <w:tcW w:w="540" w:type="dxa"/>
            <w:vAlign w:val="bottom"/>
          </w:tcPr>
          <w:p w:rsidR="00FC2F5F" w:rsidRPr="001C0CC4" w:rsidRDefault="00FC2F5F" w:rsidP="00FC2F5F">
            <w:pPr>
              <w:pStyle w:val="TAC"/>
              <w:keepNext w:val="0"/>
              <w:rPr>
                <w:ins w:id="403" w:author="Suhwan Lim" w:date="2020-02-10T15:47:00Z"/>
              </w:rPr>
            </w:pPr>
            <w:ins w:id="404"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405" w:author="Suhwan Lim" w:date="2020-02-10T15:47:00Z"/>
              </w:rPr>
            </w:pPr>
            <w:ins w:id="406" w:author="Suhwan Lim" w:date="2020-02-10T15:48:00Z">
              <w:r w:rsidRPr="005E2366">
                <w:rPr>
                  <w:rFonts w:cs="Arial" w:hint="eastAsia"/>
                  <w:lang w:eastAsia="ko-KR"/>
                </w:rPr>
                <w:t>5855</w:t>
              </w:r>
            </w:ins>
          </w:p>
        </w:tc>
        <w:tc>
          <w:tcPr>
            <w:tcW w:w="1133" w:type="dxa"/>
            <w:vAlign w:val="center"/>
          </w:tcPr>
          <w:p w:rsidR="00FC2F5F" w:rsidRPr="001C0CC4" w:rsidRDefault="00FC2F5F" w:rsidP="00FC2F5F">
            <w:pPr>
              <w:pStyle w:val="TAC"/>
              <w:keepNext w:val="0"/>
              <w:rPr>
                <w:ins w:id="407" w:author="Suhwan Lim" w:date="2020-02-10T15:47:00Z"/>
              </w:rPr>
            </w:pPr>
            <w:ins w:id="408" w:author="Suhwan Lim" w:date="2020-02-10T15:48:00Z">
              <w:r w:rsidRPr="005E2366">
                <w:rPr>
                  <w:rFonts w:cs="Arial"/>
                  <w:lang w:eastAsia="ko-KR"/>
                </w:rPr>
                <w:t>-30</w:t>
              </w:r>
              <w:r>
                <w:rPr>
                  <w:rFonts w:cs="Arial"/>
                  <w:lang w:eastAsia="ko-KR"/>
                </w:rPr>
                <w:t xml:space="preserve"> EIRP</w:t>
              </w:r>
            </w:ins>
          </w:p>
        </w:tc>
        <w:tc>
          <w:tcPr>
            <w:tcW w:w="850" w:type="dxa"/>
            <w:noWrap/>
            <w:vAlign w:val="center"/>
          </w:tcPr>
          <w:p w:rsidR="00FC2F5F" w:rsidRPr="001C0CC4" w:rsidRDefault="00FC2F5F" w:rsidP="00FC2F5F">
            <w:pPr>
              <w:pStyle w:val="TAC"/>
              <w:keepNext w:val="0"/>
              <w:rPr>
                <w:ins w:id="409" w:author="Suhwan Lim" w:date="2020-02-10T15:47:00Z"/>
              </w:rPr>
            </w:pPr>
            <w:ins w:id="410" w:author="Suhwan Lim" w:date="2020-02-10T15:48:00Z">
              <w:r w:rsidRPr="005E2366">
                <w:rPr>
                  <w:rFonts w:cs="Arial"/>
                  <w:lang w:eastAsia="ko-KR"/>
                </w:rPr>
                <w:t>1</w:t>
              </w:r>
            </w:ins>
          </w:p>
        </w:tc>
        <w:tc>
          <w:tcPr>
            <w:tcW w:w="928" w:type="dxa"/>
            <w:noWrap/>
            <w:vAlign w:val="center"/>
          </w:tcPr>
          <w:p w:rsidR="00FC2F5F" w:rsidRPr="001C0CC4" w:rsidRDefault="00D67416" w:rsidP="00FC2F5F">
            <w:pPr>
              <w:pStyle w:val="TAC"/>
              <w:keepNext w:val="0"/>
              <w:rPr>
                <w:ins w:id="411" w:author="Suhwan Lim" w:date="2020-02-10T15:47:00Z"/>
              </w:rPr>
            </w:pPr>
            <w:ins w:id="412" w:author="Suhwan Lim" w:date="2020-02-10T15:48:00Z">
              <w:r>
                <w:rPr>
                  <w:rFonts w:cs="Arial" w:hint="eastAsia"/>
                  <w:lang w:eastAsia="ko-KR"/>
                </w:rPr>
                <w:t>43</w:t>
              </w:r>
              <w:r>
                <w:rPr>
                  <w:rFonts w:cs="Arial"/>
                  <w:lang w:eastAsia="ko-KR"/>
                </w:rPr>
                <w:t>,45</w:t>
              </w:r>
              <w:r w:rsidR="00FC2F5F">
                <w:rPr>
                  <w:rFonts w:cs="Arial"/>
                  <w:lang w:eastAsia="ko-KR"/>
                </w:rPr>
                <w:t>,</w:t>
              </w:r>
              <w:r>
                <w:rPr>
                  <w:rFonts w:cs="Arial"/>
                  <w:lang w:eastAsia="ko-KR"/>
                </w:rPr>
                <w:t>46</w:t>
              </w:r>
            </w:ins>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n48</w:t>
            </w:r>
          </w:p>
        </w:tc>
        <w:tc>
          <w:tcPr>
            <w:tcW w:w="2831" w:type="dxa"/>
          </w:tcPr>
          <w:p w:rsidR="00FC2F5F" w:rsidRPr="001C0CC4" w:rsidRDefault="00FC2F5F" w:rsidP="00FC2F5F">
            <w:pPr>
              <w:pStyle w:val="TAL"/>
              <w:keepNext w:val="0"/>
            </w:pPr>
            <w:r w:rsidRPr="001C0CC4">
              <w:t>E-UTRA Band 2, 4, 5, 12, 13, 14, 17, 24, 25, 26, 29, 30, 41, 50, 51, 66, 70, 71, 74, 85</w:t>
            </w:r>
            <w:r w:rsidRPr="001C0CC4">
              <w:rPr>
                <w:sz w:val="16"/>
                <w:szCs w:val="16"/>
              </w:rPr>
              <w:t xml:space="preserve"> </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n50</w:t>
            </w:r>
          </w:p>
        </w:tc>
        <w:tc>
          <w:tcPr>
            <w:tcW w:w="2831" w:type="dxa"/>
          </w:tcPr>
          <w:p w:rsidR="00FC2F5F" w:rsidRPr="001C0CC4" w:rsidRDefault="00FC2F5F" w:rsidP="00FC2F5F">
            <w:pPr>
              <w:pStyle w:val="TAL"/>
              <w:keepNext w:val="0"/>
            </w:pPr>
            <w:r w:rsidRPr="001C0CC4">
              <w:t>E-UTRA Band 1, 2, 3, 4, 5, 7, 8, 12, 13, 17, 20, 26, 28, 29, 31, 34, 38, 39, 40, 41, 42, 43, 48, 65, 66, 67, 68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n51</w:t>
            </w:r>
          </w:p>
        </w:tc>
        <w:tc>
          <w:tcPr>
            <w:tcW w:w="2831" w:type="dxa"/>
          </w:tcPr>
          <w:p w:rsidR="00FC2F5F" w:rsidRPr="001C0CC4" w:rsidRDefault="00FC2F5F" w:rsidP="00FC2F5F">
            <w:pPr>
              <w:pStyle w:val="TAL"/>
              <w:keepNext w:val="0"/>
            </w:pPr>
            <w:r w:rsidRPr="001C0CC4">
              <w:t>E-UTRA Band 1, 2, 3, 4, 5, 7, 8, 12, 13, 17, 20, 26, 28, 29, 31, 34, 38, 39, 40, 41, 42, 43, 48, 52, 65, 66, 67, 68,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pPr>
            <w:r w:rsidRPr="001C0CC4">
              <w:t>n65</w:t>
            </w:r>
          </w:p>
        </w:tc>
        <w:tc>
          <w:tcPr>
            <w:tcW w:w="2831" w:type="dxa"/>
            <w:vAlign w:val="center"/>
          </w:tcPr>
          <w:p w:rsidR="00FC2F5F" w:rsidRPr="001C0CC4" w:rsidRDefault="00FC2F5F" w:rsidP="00FC2F5F">
            <w:pPr>
              <w:pStyle w:val="TAL"/>
              <w:rPr>
                <w:lang w:val="sv-SE"/>
              </w:rPr>
            </w:pPr>
            <w:r w:rsidRPr="001C0CC4">
              <w:rPr>
                <w:lang w:val="sv-SE"/>
              </w:rPr>
              <w:t>E-UTRA Band 1, 3, 5, 7, 8, 11, 18, 19, 20, 21, 22, 26, 27, 28, 31, 32, 38, 40, 41, 42, 43, 50, 51, 65, 68, 69, 72, 74, 75, 76,</w:t>
            </w:r>
          </w:p>
          <w:p w:rsidR="00FC2F5F" w:rsidRPr="001A5E6F" w:rsidRDefault="00FC2F5F" w:rsidP="00FC2F5F">
            <w:pPr>
              <w:pStyle w:val="TAL"/>
              <w:rPr>
                <w:lang w:val="sv-FI"/>
              </w:rPr>
            </w:pPr>
            <w:r w:rsidRPr="001C0CC4">
              <w:rPr>
                <w:lang w:val="sv-SE"/>
              </w:rPr>
              <w:t>NR Band n78, n79</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NR Band n77</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E-UTRA Band 34</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1884.5</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1915.7</w:t>
            </w:r>
          </w:p>
        </w:tc>
        <w:tc>
          <w:tcPr>
            <w:tcW w:w="1133" w:type="dxa"/>
          </w:tcPr>
          <w:p w:rsidR="00FC2F5F" w:rsidRPr="001C0CC4" w:rsidRDefault="00FC2F5F" w:rsidP="00FC2F5F">
            <w:pPr>
              <w:pStyle w:val="TAC"/>
            </w:pPr>
            <w:r w:rsidRPr="001C0CC4">
              <w:t>-41</w:t>
            </w:r>
          </w:p>
        </w:tc>
        <w:tc>
          <w:tcPr>
            <w:tcW w:w="850" w:type="dxa"/>
            <w:noWrap/>
          </w:tcPr>
          <w:p w:rsidR="00FC2F5F" w:rsidRPr="001C0CC4" w:rsidRDefault="00FC2F5F" w:rsidP="00FC2F5F">
            <w:pPr>
              <w:pStyle w:val="TAC"/>
            </w:pPr>
            <w:r w:rsidRPr="001C0CC4">
              <w:t>0.3</w:t>
            </w:r>
          </w:p>
        </w:tc>
        <w:tc>
          <w:tcPr>
            <w:tcW w:w="928" w:type="dxa"/>
            <w:noWrap/>
          </w:tcPr>
          <w:p w:rsidR="00FC2F5F" w:rsidRPr="001C0CC4" w:rsidRDefault="00FC2F5F" w:rsidP="00FC2F5F">
            <w:pPr>
              <w:pStyle w:val="TAC"/>
            </w:pPr>
            <w:r w:rsidRPr="001C0CC4">
              <w:t>8</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t>1900</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r w:rsidRPr="001C0CC4">
              <w:t>1915</w:t>
            </w:r>
          </w:p>
        </w:tc>
        <w:tc>
          <w:tcPr>
            <w:tcW w:w="1133" w:type="dxa"/>
            <w:vAlign w:val="center"/>
          </w:tcPr>
          <w:p w:rsidR="00FC2F5F" w:rsidRPr="001C0CC4" w:rsidRDefault="00FC2F5F" w:rsidP="00FC2F5F">
            <w:pPr>
              <w:pStyle w:val="TAC"/>
            </w:pPr>
            <w:r w:rsidRPr="001C0CC4">
              <w:t>-15.5</w:t>
            </w:r>
          </w:p>
        </w:tc>
        <w:tc>
          <w:tcPr>
            <w:tcW w:w="850" w:type="dxa"/>
            <w:noWrap/>
            <w:vAlign w:val="center"/>
          </w:tcPr>
          <w:p w:rsidR="00FC2F5F" w:rsidRPr="001C0CC4" w:rsidRDefault="00FC2F5F" w:rsidP="00FC2F5F">
            <w:pPr>
              <w:pStyle w:val="TAC"/>
            </w:pPr>
            <w:r w:rsidRPr="001C0CC4">
              <w:t>5</w:t>
            </w:r>
          </w:p>
        </w:tc>
        <w:tc>
          <w:tcPr>
            <w:tcW w:w="928" w:type="dxa"/>
            <w:noWrap/>
            <w:vAlign w:val="center"/>
          </w:tcPr>
          <w:p w:rsidR="00FC2F5F" w:rsidRPr="001C0CC4" w:rsidRDefault="00FC2F5F" w:rsidP="00FC2F5F">
            <w:pPr>
              <w:pStyle w:val="TAC"/>
            </w:pPr>
            <w:r w:rsidRPr="001C0CC4">
              <w:t>15, 26, 27</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t>1915</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r w:rsidRPr="001C0CC4">
              <w:t>1920</w:t>
            </w:r>
          </w:p>
        </w:tc>
        <w:tc>
          <w:tcPr>
            <w:tcW w:w="1133" w:type="dxa"/>
            <w:vAlign w:val="center"/>
          </w:tcPr>
          <w:p w:rsidR="00FC2F5F" w:rsidRPr="001C0CC4" w:rsidRDefault="00FC2F5F" w:rsidP="00FC2F5F">
            <w:pPr>
              <w:pStyle w:val="TAC"/>
            </w:pPr>
            <w:r w:rsidRPr="001C0CC4">
              <w:t>+1.6</w:t>
            </w:r>
          </w:p>
        </w:tc>
        <w:tc>
          <w:tcPr>
            <w:tcW w:w="850" w:type="dxa"/>
            <w:noWrap/>
            <w:vAlign w:val="center"/>
          </w:tcPr>
          <w:p w:rsidR="00FC2F5F" w:rsidRPr="001C0CC4" w:rsidRDefault="00FC2F5F" w:rsidP="00FC2F5F">
            <w:pPr>
              <w:pStyle w:val="TAC"/>
            </w:pPr>
            <w:r w:rsidRPr="001C0CC4">
              <w:t>5</w:t>
            </w:r>
          </w:p>
        </w:tc>
        <w:tc>
          <w:tcPr>
            <w:tcW w:w="928" w:type="dxa"/>
            <w:noWrap/>
            <w:vAlign w:val="center"/>
          </w:tcPr>
          <w:p w:rsidR="00FC2F5F" w:rsidRPr="001C0CC4" w:rsidRDefault="00FC2F5F" w:rsidP="00FC2F5F">
            <w:pPr>
              <w:pStyle w:val="TAC"/>
            </w:pPr>
            <w:r w:rsidRPr="001C0CC4">
              <w:t>15, 26, 27</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n66, n86</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4, 5, 7, 10, 12, 13, 14, 17, 25, 26, 27, 28, 29, 30, 38, 41, 43, 50, 51, 53, 66, 70, 71,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42, 48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n70</w:t>
            </w:r>
          </w:p>
        </w:tc>
        <w:tc>
          <w:tcPr>
            <w:tcW w:w="2831" w:type="dxa"/>
          </w:tcPr>
          <w:p w:rsidR="00FC2F5F" w:rsidRPr="001C0CC4" w:rsidRDefault="00FC2F5F" w:rsidP="00FC2F5F">
            <w:pPr>
              <w:pStyle w:val="TAL"/>
              <w:keepNext w:val="0"/>
            </w:pPr>
            <w:r w:rsidRPr="001C0CC4">
              <w:t>E-UTRA Band 2, 4, 5, 10, 12, 13, 14, 17, 24, 25, 26, 29, 30, 41, 48, 66, 70, 71,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n71</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5, 12, 13, 14, 17, 24, 26, 30, 48, 53, 66,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25, 41, 70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-38</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71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n74</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 3, 4, 5, 7, 8, 12, 13, 17, 18, 19, 20, 26, 28, 29, 31, 34, 38, 39, 40, 41, 42, 43, 48, 52, 65, 66, 67, 68,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1400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1427</w:t>
            </w:r>
          </w:p>
        </w:tc>
        <w:tc>
          <w:tcPr>
            <w:tcW w:w="1133" w:type="dxa"/>
          </w:tcPr>
          <w:p w:rsidR="00FC2F5F" w:rsidRPr="001C0CC4" w:rsidRDefault="00FC2F5F" w:rsidP="00FC2F5F">
            <w:pPr>
              <w:pStyle w:val="TAC"/>
              <w:keepNext w:val="0"/>
            </w:pPr>
            <w:r w:rsidRPr="001C0CC4">
              <w:t>-32</w:t>
            </w:r>
          </w:p>
        </w:tc>
        <w:tc>
          <w:tcPr>
            <w:tcW w:w="850" w:type="dxa"/>
            <w:noWrap/>
          </w:tcPr>
          <w:p w:rsidR="00FC2F5F" w:rsidRPr="001C0CC4" w:rsidRDefault="00FC2F5F" w:rsidP="00FC2F5F">
            <w:pPr>
              <w:pStyle w:val="TAC"/>
              <w:keepNext w:val="0"/>
            </w:pPr>
            <w:r w:rsidRPr="001C0CC4">
              <w:t>27</w:t>
            </w:r>
          </w:p>
        </w:tc>
        <w:tc>
          <w:tcPr>
            <w:tcW w:w="928" w:type="dxa"/>
            <w:noWrap/>
          </w:tcPr>
          <w:p w:rsidR="00FC2F5F" w:rsidRPr="001C0CC4" w:rsidRDefault="00FC2F5F" w:rsidP="00FC2F5F">
            <w:pPr>
              <w:pStyle w:val="TAC"/>
              <w:keepNext w:val="0"/>
            </w:pPr>
            <w:r w:rsidRPr="001C0CC4">
              <w:t>15, 41</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1475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1488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42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1488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1518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n77, n78</w:t>
            </w:r>
          </w:p>
        </w:tc>
        <w:tc>
          <w:tcPr>
            <w:tcW w:w="2831" w:type="dxa"/>
          </w:tcPr>
          <w:p w:rsidR="00FC2F5F" w:rsidRPr="001C0CC4" w:rsidRDefault="00FC2F5F" w:rsidP="00FC2F5F">
            <w:pPr>
              <w:pStyle w:val="TAL"/>
              <w:keepNext w:val="0"/>
            </w:pPr>
            <w:r w:rsidRPr="001C0CC4">
              <w:t>E-UTRA Band 1, 3, 5, 7, 8, 11, 18, 19, 20, 21, 26, 28, 34, 39, 40, 41, 65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n79</w:t>
            </w:r>
          </w:p>
        </w:tc>
        <w:tc>
          <w:tcPr>
            <w:tcW w:w="2831" w:type="dxa"/>
          </w:tcPr>
          <w:p w:rsidR="00FC2F5F" w:rsidRPr="001C0CC4" w:rsidRDefault="00FC2F5F" w:rsidP="00FC2F5F">
            <w:pPr>
              <w:pStyle w:val="TAL"/>
              <w:keepNext w:val="0"/>
            </w:pPr>
            <w:r w:rsidRPr="001C0CC4">
              <w:t>E-UTRA Band 1, 3, 5, 8, 11, 18, 19, 21, 28, 34, 39, 40, 41, 42, 65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Pr>
                <w:rFonts w:hint="eastAsia"/>
                <w:lang w:eastAsia="zh-CN"/>
              </w:rPr>
              <w:t>n95</w:t>
            </w:r>
          </w:p>
        </w:tc>
        <w:tc>
          <w:tcPr>
            <w:tcW w:w="2831" w:type="dxa"/>
          </w:tcPr>
          <w:p w:rsidR="00FC2F5F" w:rsidRPr="00696C2A" w:rsidRDefault="00FC2F5F" w:rsidP="00FC2F5F">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rsidR="00FC2F5F" w:rsidRPr="001C0CC4" w:rsidRDefault="00FC2F5F" w:rsidP="00FC2F5F">
            <w:pPr>
              <w:pStyle w:val="TAL"/>
              <w:keepNext w:val="0"/>
            </w:pPr>
            <w:r w:rsidRPr="00696C2A">
              <w:rPr>
                <w:lang w:val="sv-FI"/>
              </w:rPr>
              <w:t>NR Band n78, n79</w:t>
            </w:r>
          </w:p>
        </w:tc>
        <w:tc>
          <w:tcPr>
            <w:tcW w:w="810" w:type="dxa"/>
          </w:tcPr>
          <w:p w:rsidR="00FC2F5F" w:rsidRPr="001C0CC4" w:rsidRDefault="00FC2F5F" w:rsidP="00FC2F5F">
            <w:pPr>
              <w:pStyle w:val="TAC"/>
              <w:keepNext w:val="0"/>
            </w:pPr>
            <w:proofErr w:type="spellStart"/>
            <w:r w:rsidRPr="00414DAE">
              <w:t>F</w:t>
            </w:r>
            <w:r w:rsidRPr="00414DAE">
              <w:rPr>
                <w:vertAlign w:val="subscript"/>
              </w:rPr>
              <w:t>DL_low</w:t>
            </w:r>
            <w:proofErr w:type="spellEnd"/>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FC2F5F" w:rsidRPr="001C0CC4" w:rsidRDefault="00FC2F5F" w:rsidP="00FC2F5F">
            <w:pPr>
              <w:pStyle w:val="TAC"/>
              <w:keepNext w:val="0"/>
            </w:pPr>
            <w:r w:rsidRPr="00414DAE">
              <w:t>-50</w:t>
            </w:r>
          </w:p>
        </w:tc>
        <w:tc>
          <w:tcPr>
            <w:tcW w:w="850" w:type="dxa"/>
            <w:noWrap/>
          </w:tcPr>
          <w:p w:rsidR="00FC2F5F" w:rsidRPr="001C0CC4" w:rsidRDefault="00FC2F5F" w:rsidP="00FC2F5F">
            <w:pPr>
              <w:pStyle w:val="TAC"/>
              <w:keepNext w:val="0"/>
            </w:pPr>
            <w:r w:rsidRPr="00414DAE">
              <w:t>1</w:t>
            </w:r>
          </w:p>
        </w:tc>
        <w:tc>
          <w:tcPr>
            <w:tcW w:w="928" w:type="dxa"/>
            <w:noWrap/>
          </w:tcPr>
          <w:p w:rsidR="00FC2F5F" w:rsidRPr="001C0CC4" w:rsidRDefault="00FC2F5F" w:rsidP="00FC2F5F">
            <w:pPr>
              <w:pStyle w:val="TAC"/>
              <w:keepNext w:val="0"/>
            </w:pPr>
            <w:r w:rsidRPr="00414DAE">
              <w:t>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414DAE">
              <w:t>NR Band n77</w:t>
            </w:r>
          </w:p>
        </w:tc>
        <w:tc>
          <w:tcPr>
            <w:tcW w:w="810" w:type="dxa"/>
          </w:tcPr>
          <w:p w:rsidR="00FC2F5F" w:rsidRPr="001C0CC4" w:rsidRDefault="00FC2F5F" w:rsidP="00FC2F5F">
            <w:pPr>
              <w:pStyle w:val="TAC"/>
              <w:keepNext w:val="0"/>
            </w:pPr>
            <w:proofErr w:type="spellStart"/>
            <w:r w:rsidRPr="00414DAE">
              <w:t>F</w:t>
            </w:r>
            <w:r w:rsidRPr="00414DAE">
              <w:rPr>
                <w:vertAlign w:val="subscript"/>
              </w:rPr>
              <w:t>DL_low</w:t>
            </w:r>
            <w:proofErr w:type="spellEnd"/>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FC2F5F" w:rsidRPr="001C0CC4" w:rsidRDefault="00FC2F5F" w:rsidP="00FC2F5F">
            <w:pPr>
              <w:pStyle w:val="TAC"/>
              <w:keepNext w:val="0"/>
            </w:pPr>
            <w:r w:rsidRPr="00414DAE">
              <w:t>-50</w:t>
            </w:r>
          </w:p>
        </w:tc>
        <w:tc>
          <w:tcPr>
            <w:tcW w:w="850" w:type="dxa"/>
            <w:noWrap/>
          </w:tcPr>
          <w:p w:rsidR="00FC2F5F" w:rsidRPr="001C0CC4" w:rsidRDefault="00FC2F5F" w:rsidP="00FC2F5F">
            <w:pPr>
              <w:pStyle w:val="TAC"/>
              <w:keepNext w:val="0"/>
            </w:pPr>
            <w:r w:rsidRPr="00414DAE">
              <w:t>1</w:t>
            </w:r>
          </w:p>
        </w:tc>
        <w:tc>
          <w:tcPr>
            <w:tcW w:w="928" w:type="dxa"/>
            <w:noWrap/>
          </w:tcPr>
          <w:p w:rsidR="00FC2F5F" w:rsidRPr="001C0CC4" w:rsidRDefault="00FC2F5F" w:rsidP="00FC2F5F">
            <w:pPr>
              <w:pStyle w:val="TAC"/>
              <w:keepNext w:val="0"/>
            </w:pPr>
            <w:r w:rsidRPr="00414DAE">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414DAE">
              <w:t>Frequency range</w:t>
            </w:r>
          </w:p>
        </w:tc>
        <w:tc>
          <w:tcPr>
            <w:tcW w:w="810" w:type="dxa"/>
          </w:tcPr>
          <w:p w:rsidR="00FC2F5F" w:rsidRPr="001C0CC4" w:rsidRDefault="00FC2F5F" w:rsidP="00FC2F5F">
            <w:pPr>
              <w:pStyle w:val="TAC"/>
              <w:keepNext w:val="0"/>
            </w:pPr>
            <w:r w:rsidRPr="00414DAE">
              <w:t>1884.5</w:t>
            </w:r>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r w:rsidRPr="00414DAE">
              <w:t>1915.7</w:t>
            </w:r>
          </w:p>
        </w:tc>
        <w:tc>
          <w:tcPr>
            <w:tcW w:w="1133" w:type="dxa"/>
          </w:tcPr>
          <w:p w:rsidR="00FC2F5F" w:rsidRPr="001C0CC4" w:rsidRDefault="00FC2F5F" w:rsidP="00FC2F5F">
            <w:pPr>
              <w:pStyle w:val="TAC"/>
              <w:keepNext w:val="0"/>
            </w:pPr>
            <w:r w:rsidRPr="00414DAE">
              <w:t>-41</w:t>
            </w:r>
          </w:p>
        </w:tc>
        <w:tc>
          <w:tcPr>
            <w:tcW w:w="850" w:type="dxa"/>
            <w:noWrap/>
          </w:tcPr>
          <w:p w:rsidR="00FC2F5F" w:rsidRPr="001C0CC4" w:rsidRDefault="00FC2F5F" w:rsidP="00FC2F5F">
            <w:pPr>
              <w:pStyle w:val="TAC"/>
              <w:keepNext w:val="0"/>
            </w:pPr>
            <w:r w:rsidRPr="00414DAE">
              <w:t>0.3</w:t>
            </w:r>
          </w:p>
        </w:tc>
        <w:tc>
          <w:tcPr>
            <w:tcW w:w="928" w:type="dxa"/>
            <w:noWrap/>
          </w:tcPr>
          <w:p w:rsidR="00FC2F5F" w:rsidRPr="001C0CC4" w:rsidRDefault="00FC2F5F" w:rsidP="00FC2F5F">
            <w:pPr>
              <w:pStyle w:val="TAC"/>
              <w:keepNext w:val="0"/>
            </w:pPr>
            <w:r w:rsidRPr="00414DAE">
              <w:t>8</w:t>
            </w:r>
          </w:p>
        </w:tc>
      </w:tr>
      <w:tr w:rsidR="00FC2F5F" w:rsidRPr="001C0CC4" w:rsidTr="00FC2F5F">
        <w:trPr>
          <w:trHeight w:val="225"/>
          <w:jc w:val="center"/>
        </w:trPr>
        <w:tc>
          <w:tcPr>
            <w:tcW w:w="8940" w:type="dxa"/>
            <w:gridSpan w:val="8"/>
            <w:vAlign w:val="center"/>
          </w:tcPr>
          <w:p w:rsidR="00FC2F5F" w:rsidRPr="001C0CC4" w:rsidRDefault="00FC2F5F" w:rsidP="00FC2F5F">
            <w:pPr>
              <w:pStyle w:val="TAN"/>
              <w:keepNext w:val="0"/>
            </w:pPr>
            <w:r w:rsidRPr="001C0CC4">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rsidR="00FC2F5F" w:rsidRPr="001C0CC4" w:rsidRDefault="00FC2F5F" w:rsidP="00FC2F5F">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FC2F5F" w:rsidRPr="001C0CC4" w:rsidRDefault="00FC2F5F" w:rsidP="00FC2F5F">
            <w:pPr>
              <w:pStyle w:val="TAN"/>
              <w:keepNext w:val="0"/>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rsidR="00FC2F5F" w:rsidRPr="001C0CC4" w:rsidRDefault="00FC2F5F" w:rsidP="00FC2F5F">
            <w:pPr>
              <w:pStyle w:val="TAN"/>
              <w:keepNext w:val="0"/>
            </w:pPr>
            <w:r w:rsidRPr="001C0CC4">
              <w:t>NOTE 4:</w:t>
            </w:r>
            <w:r w:rsidRPr="001C0CC4">
              <w:tab/>
              <w:t>Void</w:t>
            </w:r>
          </w:p>
          <w:p w:rsidR="00FC2F5F" w:rsidRPr="001C0CC4" w:rsidRDefault="00FC2F5F" w:rsidP="00FC2F5F">
            <w:pPr>
              <w:pStyle w:val="TAN"/>
              <w:keepNext w:val="0"/>
            </w:pPr>
            <w:r w:rsidRPr="001C0CC4">
              <w:t>NOTE 5:</w:t>
            </w:r>
            <w:r w:rsidRPr="001C0CC4">
              <w:tab/>
              <w:t>For non-synchronised TDD operation to meet these requirements some restriction will be needed for either the operating band or protected band</w:t>
            </w:r>
          </w:p>
          <w:p w:rsidR="00FC2F5F" w:rsidRPr="001C0CC4" w:rsidRDefault="00FC2F5F" w:rsidP="00FC2F5F">
            <w:pPr>
              <w:pStyle w:val="TAN"/>
              <w:keepNext w:val="0"/>
            </w:pPr>
            <w:r w:rsidRPr="001C0CC4">
              <w:t>NOTE 6:</w:t>
            </w:r>
            <w:r w:rsidRPr="001C0CC4">
              <w:tab/>
              <w:t>N/A</w:t>
            </w:r>
          </w:p>
          <w:p w:rsidR="00FC2F5F" w:rsidRPr="001C0CC4" w:rsidRDefault="00FC2F5F" w:rsidP="00FC2F5F">
            <w:pPr>
              <w:pStyle w:val="TAN"/>
              <w:keepNext w:val="0"/>
            </w:pPr>
            <w:r w:rsidRPr="001C0CC4">
              <w:t>NOTE 7:</w:t>
            </w:r>
            <w:r w:rsidRPr="001C0CC4">
              <w:tab/>
              <w:t>Void</w:t>
            </w:r>
          </w:p>
          <w:p w:rsidR="00FC2F5F" w:rsidRPr="001C0CC4" w:rsidRDefault="00FC2F5F" w:rsidP="00FC2F5F">
            <w:pPr>
              <w:pStyle w:val="TAN"/>
              <w:keepNext w:val="0"/>
            </w:pPr>
            <w:r w:rsidRPr="001C0CC4">
              <w:t>NOTE 8:</w:t>
            </w:r>
            <w:r w:rsidRPr="001C0CC4">
              <w:tab/>
              <w:t xml:space="preserve">Applicable when co-existence with PHS system operating in 1884.5 - 1915.7 </w:t>
            </w:r>
            <w:proofErr w:type="spellStart"/>
            <w:r w:rsidRPr="001C0CC4">
              <w:t>MHz.</w:t>
            </w:r>
            <w:proofErr w:type="spellEnd"/>
          </w:p>
          <w:p w:rsidR="00FC2F5F" w:rsidRPr="001C0CC4" w:rsidRDefault="00FC2F5F" w:rsidP="00FC2F5F">
            <w:pPr>
              <w:pStyle w:val="TAN"/>
              <w:keepNext w:val="0"/>
            </w:pPr>
            <w:r w:rsidRPr="001C0CC4">
              <w:t>NOTE 9:</w:t>
            </w:r>
            <w:r w:rsidRPr="001C0CC4">
              <w:tab/>
              <w:t>Void</w:t>
            </w:r>
          </w:p>
          <w:p w:rsidR="00FC2F5F" w:rsidRPr="001C0CC4" w:rsidRDefault="00FC2F5F" w:rsidP="00FC2F5F">
            <w:pPr>
              <w:pStyle w:val="TAN"/>
              <w:keepNext w:val="0"/>
            </w:pPr>
            <w:r w:rsidRPr="001C0CC4">
              <w:t>NOTE 10:</w:t>
            </w:r>
            <w:r w:rsidRPr="001C0CC4">
              <w:tab/>
              <w:t>Void</w:t>
            </w:r>
          </w:p>
          <w:p w:rsidR="00FC2F5F" w:rsidRPr="001C0CC4" w:rsidRDefault="00FC2F5F" w:rsidP="00FC2F5F">
            <w:pPr>
              <w:pStyle w:val="TAN"/>
              <w:keepNext w:val="0"/>
            </w:pPr>
            <w:r w:rsidRPr="001C0CC4">
              <w:t>NOTE 11:</w:t>
            </w:r>
            <w:r w:rsidRPr="001C0CC4">
              <w:tab/>
              <w:t>Void</w:t>
            </w:r>
          </w:p>
          <w:p w:rsidR="00FC2F5F" w:rsidRPr="001C0CC4" w:rsidRDefault="00FC2F5F" w:rsidP="00FC2F5F">
            <w:pPr>
              <w:pStyle w:val="TAN"/>
              <w:keepNext w:val="0"/>
            </w:pPr>
            <w:r w:rsidRPr="001C0CC4">
              <w:t>NOTE 12:</w:t>
            </w:r>
            <w:r w:rsidRPr="001C0CC4">
              <w:tab/>
              <w:t>The emissions measurement shall be sufficiently power averaged to ensure a standard deviation &lt; 0.5 dB</w:t>
            </w:r>
          </w:p>
          <w:p w:rsidR="00FC2F5F" w:rsidRPr="001C0CC4" w:rsidRDefault="00FC2F5F" w:rsidP="00FC2F5F">
            <w:pPr>
              <w:pStyle w:val="TAN"/>
              <w:keepNext w:val="0"/>
            </w:pPr>
            <w:r w:rsidRPr="001C0CC4">
              <w:t>NOTE 13:</w:t>
            </w:r>
            <w:r w:rsidRPr="001C0CC4">
              <w:tab/>
              <w:t xml:space="preserve">This requirement applies for 5, 10, 15 and 20 MHz NR channel bandwidth allocated within 1744.9 MHz and 1784.9 </w:t>
            </w:r>
            <w:proofErr w:type="spellStart"/>
            <w:r w:rsidRPr="001C0CC4">
              <w:t>MHz.</w:t>
            </w:r>
            <w:proofErr w:type="spellEnd"/>
          </w:p>
          <w:p w:rsidR="00FC2F5F" w:rsidRPr="001C0CC4" w:rsidRDefault="00FC2F5F" w:rsidP="00FC2F5F">
            <w:pPr>
              <w:pStyle w:val="TAN"/>
              <w:keepNext w:val="0"/>
            </w:pPr>
            <w:r w:rsidRPr="001C0CC4">
              <w:t>NOTE 14:</w:t>
            </w:r>
            <w:r w:rsidRPr="001C0CC4">
              <w:tab/>
              <w:t>Void</w:t>
            </w:r>
          </w:p>
          <w:p w:rsidR="00FC2F5F" w:rsidRPr="001C0CC4" w:rsidRDefault="00FC2F5F" w:rsidP="00FC2F5F">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FC2F5F" w:rsidRPr="001C0CC4" w:rsidRDefault="00FC2F5F" w:rsidP="00FC2F5F">
            <w:pPr>
              <w:pStyle w:val="TAN"/>
              <w:keepNext w:val="0"/>
            </w:pPr>
            <w:r w:rsidRPr="001C0CC4">
              <w:t>NOTE 16:</w:t>
            </w:r>
            <w:r w:rsidRPr="001C0CC4">
              <w:tab/>
              <w:t>Void</w:t>
            </w:r>
          </w:p>
          <w:p w:rsidR="00FC2F5F" w:rsidRPr="001C0CC4" w:rsidRDefault="00FC2F5F" w:rsidP="00FC2F5F">
            <w:pPr>
              <w:pStyle w:val="TAN"/>
              <w:keepNext w:val="0"/>
            </w:pPr>
            <w:r w:rsidRPr="001C0CC4">
              <w:t>NOTE 17:</w:t>
            </w:r>
            <w:r w:rsidRPr="001C0CC4">
              <w:tab/>
              <w:t>Void</w:t>
            </w:r>
          </w:p>
          <w:p w:rsidR="00FC2F5F" w:rsidRPr="001C0CC4" w:rsidRDefault="00FC2F5F" w:rsidP="00FC2F5F">
            <w:pPr>
              <w:pStyle w:val="TAN"/>
              <w:keepNext w:val="0"/>
            </w:pPr>
            <w:r w:rsidRPr="001C0CC4">
              <w:t>NOTE 18:</w:t>
            </w:r>
            <w:r w:rsidRPr="001C0CC4">
              <w:tab/>
              <w:t>Void</w:t>
            </w:r>
          </w:p>
          <w:p w:rsidR="00FC2F5F" w:rsidRPr="001C0CC4" w:rsidRDefault="00FC2F5F" w:rsidP="00FC2F5F">
            <w:pPr>
              <w:pStyle w:val="TAN"/>
              <w:keepNext w:val="0"/>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rsidR="00FC2F5F" w:rsidRPr="001C0CC4" w:rsidRDefault="00FC2F5F" w:rsidP="00FC2F5F">
            <w:pPr>
              <w:pStyle w:val="TAN"/>
              <w:keepNext w:val="0"/>
            </w:pPr>
            <w:r w:rsidRPr="001C0CC4">
              <w:t>NOTE 20:</w:t>
            </w:r>
            <w:r w:rsidRPr="001C0CC4">
              <w:tab/>
              <w:t>Void</w:t>
            </w:r>
          </w:p>
          <w:p w:rsidR="00FC2F5F" w:rsidRPr="001C0CC4" w:rsidRDefault="00FC2F5F" w:rsidP="00FC2F5F">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C2F5F" w:rsidRPr="001C0CC4" w:rsidRDefault="00FC2F5F" w:rsidP="00FC2F5F">
            <w:pPr>
              <w:pStyle w:val="TAN"/>
              <w:keepNext w:val="0"/>
            </w:pPr>
            <w:r w:rsidRPr="001C0CC4">
              <w:t>NOTE 22:</w:t>
            </w:r>
            <w:r w:rsidRPr="001C0CC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1C0CC4">
              <w:t>dBm</w:t>
            </w:r>
            <w:proofErr w:type="spellEnd"/>
            <w:r w:rsidRPr="001C0CC4">
              <w:t xml:space="preserve"> in the IE P-Max.</w:t>
            </w:r>
          </w:p>
          <w:p w:rsidR="00FC2F5F" w:rsidRPr="001C0CC4" w:rsidRDefault="00FC2F5F" w:rsidP="00FC2F5F">
            <w:pPr>
              <w:pStyle w:val="TAN"/>
              <w:keepNext w:val="0"/>
            </w:pPr>
            <w:r w:rsidRPr="001C0CC4">
              <w:t>NOTE 23:</w:t>
            </w:r>
            <w:r w:rsidRPr="001C0CC4">
              <w:tab/>
              <w:t>Void</w:t>
            </w:r>
          </w:p>
          <w:p w:rsidR="00FC2F5F" w:rsidRPr="001C0CC4" w:rsidRDefault="00FC2F5F" w:rsidP="00FC2F5F">
            <w:pPr>
              <w:pStyle w:val="TAN"/>
              <w:keepNext w:val="0"/>
            </w:pPr>
            <w:r w:rsidRPr="001C0CC4">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FC2F5F" w:rsidRPr="001C0CC4" w:rsidRDefault="00FC2F5F" w:rsidP="00FC2F5F">
            <w:pPr>
              <w:pStyle w:val="TAN"/>
              <w:keepNext w:val="0"/>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FC2F5F" w:rsidRPr="001C0CC4" w:rsidRDefault="00FC2F5F" w:rsidP="00FC2F5F">
            <w:pPr>
              <w:pStyle w:val="TAN"/>
              <w:keepNext w:val="0"/>
            </w:pPr>
            <w:r w:rsidRPr="001C0CC4">
              <w:t>NOTE 26: For these adjacent bands, the emission limit could imply risk of harmful interference to UE(s) operating in the protected operating band.</w:t>
            </w:r>
          </w:p>
          <w:p w:rsidR="00FC2F5F" w:rsidRPr="001C0CC4" w:rsidRDefault="00FC2F5F" w:rsidP="00FC2F5F">
            <w:pPr>
              <w:pStyle w:val="TAN"/>
              <w:keepNext w:val="0"/>
            </w:pPr>
            <w:r w:rsidRPr="001C0CC4">
              <w:lastRenderedPageBreak/>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C2F5F" w:rsidRPr="001C0CC4" w:rsidRDefault="00FC2F5F" w:rsidP="00FC2F5F">
            <w:pPr>
              <w:pStyle w:val="TAN"/>
              <w:keepNext w:val="0"/>
            </w:pPr>
            <w:r w:rsidRPr="001C0CC4">
              <w:t>NOTE 28:</w:t>
            </w:r>
            <w:r w:rsidRPr="001C0CC4">
              <w:tab/>
              <w:t>Void</w:t>
            </w:r>
          </w:p>
          <w:p w:rsidR="00FC2F5F" w:rsidRPr="001C0CC4" w:rsidRDefault="00FC2F5F" w:rsidP="00FC2F5F">
            <w:pPr>
              <w:pStyle w:val="TAN"/>
              <w:keepNext w:val="0"/>
            </w:pPr>
            <w:r w:rsidRPr="001C0CC4">
              <w:t>NOTE 29:</w:t>
            </w:r>
            <w:r w:rsidRPr="001C0CC4">
              <w:tab/>
              <w:t>Void</w:t>
            </w:r>
          </w:p>
          <w:p w:rsidR="00FC2F5F" w:rsidRPr="001C0CC4" w:rsidRDefault="00FC2F5F" w:rsidP="00FC2F5F">
            <w:pPr>
              <w:pStyle w:val="TAN"/>
              <w:keepNext w:val="0"/>
            </w:pPr>
            <w:r w:rsidRPr="001C0CC4">
              <w:t>NOTE 30:</w:t>
            </w:r>
            <w:r w:rsidRPr="001C0CC4">
              <w:tab/>
              <w:t>This requirement applies when the NR carrier is confined within 2545 – 2575 MHz or 2595 – 2645 MHz and the channel bandwidth is 10 or 20 MHz</w:t>
            </w:r>
          </w:p>
          <w:p w:rsidR="00FC2F5F" w:rsidRPr="001C0CC4" w:rsidRDefault="00FC2F5F" w:rsidP="00FC2F5F">
            <w:pPr>
              <w:pStyle w:val="TAN"/>
              <w:keepNext w:val="0"/>
            </w:pPr>
            <w:r w:rsidRPr="001C0CC4">
              <w:t>NOTE 31:</w:t>
            </w:r>
            <w:r w:rsidRPr="001C0CC4">
              <w:tab/>
              <w:t>Void</w:t>
            </w:r>
          </w:p>
          <w:p w:rsidR="00FC2F5F" w:rsidRPr="001C0CC4" w:rsidRDefault="00FC2F5F" w:rsidP="00FC2F5F">
            <w:pPr>
              <w:pStyle w:val="TAN"/>
              <w:keepNext w:val="0"/>
            </w:pPr>
            <w:r w:rsidRPr="001C0CC4">
              <w:t>NOTE 32:</w:t>
            </w:r>
            <w:r w:rsidRPr="001C0CC4">
              <w:tab/>
              <w:t>Void</w:t>
            </w:r>
          </w:p>
          <w:p w:rsidR="00FC2F5F" w:rsidRDefault="00FC2F5F" w:rsidP="00FC2F5F">
            <w:pPr>
              <w:pStyle w:val="TAN"/>
              <w:keepNext w:val="0"/>
            </w:pPr>
            <w:r>
              <w:t>NOTE 33:</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For 25 MHz, 30 MHz, and 40 MHz channel bandwidths, NS_45 shall apply.</w:t>
            </w:r>
          </w:p>
          <w:p w:rsidR="00FC2F5F" w:rsidRPr="001C0CC4" w:rsidRDefault="00FC2F5F" w:rsidP="00FC2F5F">
            <w:pPr>
              <w:pStyle w:val="TAN"/>
              <w:keepNext w:val="0"/>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rsidR="00FC2F5F" w:rsidRPr="001C0CC4" w:rsidRDefault="00FC2F5F" w:rsidP="00FC2F5F">
            <w:pPr>
              <w:pStyle w:val="TAN"/>
              <w:keepNext w:val="0"/>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rsidR="00FC2F5F" w:rsidRPr="001C0CC4" w:rsidRDefault="00FC2F5F" w:rsidP="00FC2F5F">
            <w:pPr>
              <w:pStyle w:val="TAN"/>
              <w:keepNext w:val="0"/>
            </w:pPr>
            <w:r w:rsidRPr="001C0CC4">
              <w:t>NOTE 36:</w:t>
            </w:r>
            <w:r w:rsidRPr="001C0CC4">
              <w:tab/>
              <w:t>Void</w:t>
            </w:r>
          </w:p>
          <w:p w:rsidR="00FC2F5F" w:rsidRPr="001C0CC4" w:rsidRDefault="00FC2F5F" w:rsidP="00FC2F5F">
            <w:pPr>
              <w:pStyle w:val="TAN"/>
              <w:keepNext w:val="0"/>
            </w:pPr>
            <w:r w:rsidRPr="001C0CC4">
              <w:t>NOTE 37:</w:t>
            </w:r>
            <w:r w:rsidRPr="001C0CC4">
              <w:tab/>
              <w:t>Void</w:t>
            </w:r>
          </w:p>
          <w:p w:rsidR="00FC2F5F" w:rsidRPr="001C0CC4" w:rsidRDefault="00FC2F5F" w:rsidP="00FC2F5F">
            <w:pPr>
              <w:pStyle w:val="TAN"/>
              <w:keepNext w:val="0"/>
            </w:pPr>
            <w:r w:rsidRPr="001C0CC4">
              <w:t>NOTE 38:</w:t>
            </w:r>
            <w:r w:rsidRPr="001C0CC4">
              <w:tab/>
              <w:t>Void</w:t>
            </w:r>
          </w:p>
          <w:p w:rsidR="00FC2F5F" w:rsidRPr="001C0CC4" w:rsidRDefault="00FC2F5F" w:rsidP="00FC2F5F">
            <w:pPr>
              <w:pStyle w:val="TAN"/>
              <w:keepNext w:val="0"/>
            </w:pPr>
            <w:r w:rsidRPr="001C0CC4">
              <w:t>NOTE 39:</w:t>
            </w:r>
            <w:r w:rsidRPr="001C0CC4">
              <w:tab/>
              <w:t>Void</w:t>
            </w:r>
          </w:p>
          <w:p w:rsidR="00FC2F5F" w:rsidRPr="001C0CC4" w:rsidRDefault="00FC2F5F" w:rsidP="00FC2F5F">
            <w:pPr>
              <w:pStyle w:val="TAN"/>
              <w:keepNext w:val="0"/>
            </w:pPr>
            <w:r w:rsidRPr="001C0CC4">
              <w:t>NOTE 40: Void</w:t>
            </w:r>
          </w:p>
          <w:p w:rsidR="00FC2F5F" w:rsidRPr="001C0CC4" w:rsidRDefault="00FC2F5F" w:rsidP="00FC2F5F">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FC2F5F" w:rsidRDefault="00FC2F5F" w:rsidP="00FC2F5F">
            <w:pPr>
              <w:pStyle w:val="TAN"/>
              <w:keepNext w:val="0"/>
              <w:rPr>
                <w:ins w:id="413" w:author="Suhwan Lim" w:date="2020-02-10T15:50:00Z"/>
              </w:rPr>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D67416" w:rsidRPr="005E2366" w:rsidRDefault="00D67416" w:rsidP="00D67416">
            <w:pPr>
              <w:pStyle w:val="TAN"/>
              <w:rPr>
                <w:ins w:id="414" w:author="Suhwan Lim" w:date="2020-02-10T15:51:00Z"/>
                <w:rFonts w:cs="Arial"/>
              </w:rPr>
            </w:pPr>
            <w:ins w:id="415" w:author="Suhwan Lim" w:date="2020-02-10T15:51:00Z">
              <w:r>
                <w:rPr>
                  <w:rFonts w:cs="Arial"/>
                </w:rPr>
                <w:t>NOTE 43</w:t>
              </w:r>
              <w:r w:rsidRPr="005E2366">
                <w:rPr>
                  <w:rFonts w:cs="Arial"/>
                </w:rPr>
                <w:t>:</w:t>
              </w:r>
              <w:r w:rsidRPr="005E2366">
                <w:rPr>
                  <w:rFonts w:cs="Arial"/>
                  <w:vertAlign w:val="superscript"/>
                </w:rPr>
                <w:tab/>
              </w:r>
              <w:r w:rsidRPr="00840529">
                <w:rPr>
                  <w:rFonts w:cs="Arial"/>
                </w:rPr>
                <w:t>Applicable when NS_33 or NS_34</w:t>
              </w:r>
            </w:ins>
            <w:ins w:id="416" w:author="Suhwan Lim" w:date="2020-02-13T14:41:00Z">
              <w:r w:rsidR="00A42683">
                <w:rPr>
                  <w:rFonts w:cs="Arial"/>
                </w:rPr>
                <w:t xml:space="preserve"> or NS_48</w:t>
              </w:r>
            </w:ins>
            <w:ins w:id="417" w:author="Suhwan Lim" w:date="2020-02-10T15:51:00Z">
              <w:r w:rsidRPr="00840529">
                <w:rPr>
                  <w:rFonts w:cs="Arial"/>
                </w:rPr>
                <w:t xml:space="preserve"> is configured by the pre-configured radio parameters.</w:t>
              </w:r>
            </w:ins>
          </w:p>
          <w:p w:rsidR="00D67416" w:rsidRPr="005E2366" w:rsidRDefault="00D67416" w:rsidP="00D67416">
            <w:pPr>
              <w:pStyle w:val="TAN"/>
              <w:rPr>
                <w:ins w:id="418" w:author="Suhwan Lim" w:date="2020-02-10T15:51:00Z"/>
                <w:rFonts w:cs="Arial"/>
              </w:rPr>
            </w:pPr>
            <w:ins w:id="419" w:author="Suhwan Lim" w:date="2020-02-10T15:51:00Z">
              <w:r w:rsidRPr="00D67416">
                <w:rPr>
                  <w:rFonts w:cs="Arial"/>
                </w:rPr>
                <w:t>NOTE 44:</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ins>
          </w:p>
          <w:p w:rsidR="00D67416" w:rsidRDefault="00D67416" w:rsidP="00D67416">
            <w:pPr>
              <w:pStyle w:val="TAN"/>
              <w:rPr>
                <w:ins w:id="420" w:author="Suhwan Lim" w:date="2020-02-10T15:51:00Z"/>
              </w:rPr>
            </w:pPr>
            <w:ins w:id="421" w:author="Suhwan Lim" w:date="2020-02-10T15:51:00Z">
              <w:r>
                <w:rPr>
                  <w:rFonts w:cs="Arial"/>
                </w:rPr>
                <w:t>NOTE 45</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w:t>
              </w:r>
              <w:r w:rsidR="00353138">
                <w:t>e principle described in annex I in [11]</w:t>
              </w:r>
              <w:r w:rsidRPr="00840529">
                <w:t>.</w:t>
              </w:r>
            </w:ins>
          </w:p>
          <w:p w:rsidR="00D67416" w:rsidRPr="00D67416" w:rsidRDefault="00D67416" w:rsidP="00FC2F5F">
            <w:pPr>
              <w:pStyle w:val="TAN"/>
              <w:keepNext w:val="0"/>
            </w:pPr>
            <w:ins w:id="422" w:author="Suhwan Lim" w:date="2020-02-10T15:52:00Z">
              <w:r>
                <w:rPr>
                  <w:rFonts w:cs="Arial"/>
                </w:rPr>
                <w:t>NOTE 46</w:t>
              </w:r>
              <w:r w:rsidRPr="00A40DA8">
                <w:rPr>
                  <w:rFonts w:cs="Arial"/>
                </w:rPr>
                <w:t xml:space="preserve">: </w:t>
              </w:r>
              <w:r>
                <w:rPr>
                  <w:rFonts w:cs="Arial"/>
                </w:rPr>
                <w:t xml:space="preserve">   </w:t>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ins>
          </w:p>
        </w:tc>
      </w:tr>
    </w:tbl>
    <w:p w:rsidR="00FC2F5F" w:rsidRPr="001C0CC4" w:rsidRDefault="00FC2F5F" w:rsidP="00FC2F5F"/>
    <w:p w:rsidR="00D67416" w:rsidRPr="001C0CC4" w:rsidRDefault="00FC2F5F" w:rsidP="00853344">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ins w:id="423" w:author="Suhwan Lim" w:date="2020-04-29T12:43:00Z">
        <w:r w:rsidR="00853344" w:rsidRPr="001C0CC4">
          <w:t xml:space="preserve"> </w:t>
        </w:r>
      </w:ins>
    </w:p>
    <w:p w:rsidR="00FC2F5F" w:rsidRDefault="00FC2F5F" w:rsidP="00C005E4">
      <w:pPr>
        <w:pStyle w:val="30"/>
        <w:rPr>
          <w:rFonts w:eastAsia="??"/>
          <w:i/>
          <w:color w:val="FF0000"/>
          <w:szCs w:val="32"/>
        </w:rPr>
      </w:pPr>
      <w:r w:rsidRPr="0045760D">
        <w:rPr>
          <w:rFonts w:eastAsia="??"/>
          <w:i/>
          <w:color w:val="FF0000"/>
          <w:szCs w:val="32"/>
        </w:rPr>
        <w:t>&lt;&lt; Unchanged sections are omitted &gt;&gt;</w:t>
      </w:r>
    </w:p>
    <w:p w:rsidR="00265B5B" w:rsidRPr="00C96DC5" w:rsidRDefault="00265B5B" w:rsidP="008B5C77">
      <w:pPr>
        <w:rPr>
          <w:ins w:id="424" w:author="Suhwan Lim" w:date="2020-02-10T15:14:00Z"/>
          <w:rFonts w:eastAsia="SimSun"/>
          <w:lang w:eastAsia="zh-CN"/>
        </w:rPr>
      </w:pPr>
    </w:p>
    <w:p w:rsidR="00FC2F5F" w:rsidRPr="001C0CC4" w:rsidRDefault="00FC2F5F" w:rsidP="00FC2F5F">
      <w:pPr>
        <w:pStyle w:val="30"/>
        <w:ind w:left="0" w:firstLine="0"/>
        <w:rPr>
          <w:ins w:id="425" w:author="Suhwan Lim" w:date="2020-02-10T15:41:00Z"/>
        </w:rPr>
      </w:pPr>
      <w:bookmarkStart w:id="426" w:name="_Toc21344365"/>
      <w:bookmarkStart w:id="427" w:name="_Toc29801851"/>
      <w:bookmarkStart w:id="428" w:name="_Toc29802275"/>
      <w:bookmarkStart w:id="429" w:name="_Toc29802900"/>
      <w:ins w:id="430" w:author="Suhwan Lim" w:date="2020-02-10T15:41:00Z">
        <w:r w:rsidRPr="001C0CC4">
          <w:rPr>
            <w:rFonts w:hint="eastAsia"/>
          </w:rPr>
          <w:t>6</w:t>
        </w:r>
        <w:r w:rsidRPr="001C0CC4">
          <w:t>.</w:t>
        </w:r>
        <w:r w:rsidRPr="001C0CC4">
          <w:rPr>
            <w:rFonts w:hint="eastAsia"/>
          </w:rPr>
          <w:t>5</w:t>
        </w:r>
        <w:r>
          <w:t>E</w:t>
        </w:r>
        <w:r w:rsidRPr="001C0CC4">
          <w:t>.3</w:t>
        </w:r>
        <w:r w:rsidRPr="001C0CC4">
          <w:tab/>
        </w:r>
        <w:proofErr w:type="gramStart"/>
        <w:r w:rsidRPr="001C0CC4">
          <w:t>Spurious</w:t>
        </w:r>
        <w:proofErr w:type="gramEnd"/>
        <w:r w:rsidRPr="001C0CC4">
          <w:t xml:space="preserve"> emissions</w:t>
        </w:r>
      </w:ins>
      <w:bookmarkEnd w:id="426"/>
      <w:bookmarkEnd w:id="427"/>
      <w:bookmarkEnd w:id="428"/>
      <w:bookmarkEnd w:id="429"/>
      <w:ins w:id="431" w:author="Suhwan Lim" w:date="2020-02-10T15:42:00Z">
        <w:r w:rsidR="007327B8">
          <w:t xml:space="preserve"> for NR V2X</w:t>
        </w:r>
      </w:ins>
    </w:p>
    <w:p w:rsidR="00693572" w:rsidRPr="001C0CC4" w:rsidRDefault="00693572" w:rsidP="00693572">
      <w:pPr>
        <w:pStyle w:val="40"/>
        <w:ind w:left="0" w:firstLine="0"/>
        <w:rPr>
          <w:ins w:id="432" w:author="Suhwan Lim" w:date="2020-02-10T16:10:00Z"/>
          <w:lang w:eastAsia="zh-CN"/>
        </w:rPr>
      </w:pPr>
      <w:bookmarkStart w:id="433" w:name="_Toc21344366"/>
      <w:bookmarkStart w:id="434" w:name="_Toc29801852"/>
      <w:bookmarkStart w:id="435" w:name="_Toc29802276"/>
      <w:bookmarkStart w:id="436" w:name="_Toc29802901"/>
      <w:ins w:id="437" w:author="Suhwan Lim" w:date="2020-02-10T16:10:00Z">
        <w:r w:rsidRPr="001C0CC4">
          <w:t>6.5</w:t>
        </w:r>
        <w:r>
          <w:t>E.3.1</w:t>
        </w:r>
        <w:r>
          <w:tab/>
          <w:t>General s</w:t>
        </w:r>
        <w:r w:rsidRPr="001C0CC4">
          <w:t>purious emissions</w:t>
        </w:r>
      </w:ins>
    </w:p>
    <w:p w:rsidR="00D67416" w:rsidRPr="001D386E" w:rsidRDefault="00D67416" w:rsidP="00D67416">
      <w:pPr>
        <w:rPr>
          <w:ins w:id="438" w:author="Suhwan Lim" w:date="2020-02-10T15:58:00Z"/>
        </w:rPr>
      </w:pPr>
      <w:ins w:id="439" w:author="Suhwan Lim" w:date="2020-02-10T15:58: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w:t>
        </w:r>
      </w:ins>
      <w:ins w:id="440" w:author="Suhwan Lim" w:date="2020-02-10T16:09:00Z">
        <w:r w:rsidR="00693572">
          <w:t xml:space="preserve">general spurious emission </w:t>
        </w:r>
      </w:ins>
      <w:ins w:id="441" w:author="Suhwan Lim" w:date="2020-02-10T15:58:00Z">
        <w:r>
          <w:t xml:space="preserve">requirements in </w:t>
        </w:r>
        <w:proofErr w:type="spellStart"/>
        <w:r>
          <w:t>subclause</w:t>
        </w:r>
        <w:proofErr w:type="spellEnd"/>
        <w:r>
          <w:t xml:space="preserve"> 6.5.3</w:t>
        </w:r>
      </w:ins>
      <w:ins w:id="442" w:author="Suhwan Lim" w:date="2020-02-10T16:09:00Z">
        <w:r w:rsidR="00693572">
          <w:t>.1</w:t>
        </w:r>
      </w:ins>
      <w:ins w:id="443" w:author="Suhwan Lim" w:date="2020-02-10T15:58:00Z">
        <w:r>
          <w:t xml:space="preserve"> apply for NR</w:t>
        </w:r>
        <w:r w:rsidRPr="001D386E">
          <w:t xml:space="preserve"> V2X </w:t>
        </w:r>
        <w:proofErr w:type="spellStart"/>
        <w:r w:rsidRPr="001D386E">
          <w:t>sidelink</w:t>
        </w:r>
        <w:proofErr w:type="spellEnd"/>
        <w:r w:rsidRPr="001D386E">
          <w:t xml:space="preserve"> transmission.</w:t>
        </w:r>
      </w:ins>
    </w:p>
    <w:p w:rsidR="00D67416" w:rsidRPr="001D386E" w:rsidRDefault="002935C0" w:rsidP="00D67416">
      <w:pPr>
        <w:rPr>
          <w:ins w:id="444" w:author="Suhwan Lim" w:date="2020-02-10T15:58:00Z"/>
          <w:lang w:eastAsia="zh-CN"/>
        </w:rPr>
      </w:pPr>
      <w:ins w:id="445" w:author="Suhwan Lim" w:date="2020-03-26T15:20:00Z">
        <w:r>
          <w:lastRenderedPageBreak/>
          <w:t>For NR V2X UE with two transmit antenna connectors in closed-loop spatial multiplexing scheme, the requirements specified for single carrier shall apply to each transmit antenna connector. The requirements shall be met with the SL MIMO configurations described in clause 6.2D.1.</w:t>
        </w:r>
      </w:ins>
    </w:p>
    <w:p w:rsidR="00FC2F5F" w:rsidRPr="001C0CC4" w:rsidRDefault="00FC2F5F" w:rsidP="00FC2F5F">
      <w:pPr>
        <w:pStyle w:val="40"/>
        <w:ind w:left="0" w:firstLine="0"/>
        <w:rPr>
          <w:ins w:id="446" w:author="Suhwan Lim" w:date="2020-02-10T15:41:00Z"/>
          <w:lang w:eastAsia="zh-CN"/>
        </w:rPr>
      </w:pPr>
      <w:ins w:id="447" w:author="Suhwan Lim" w:date="2020-02-10T15:41:00Z">
        <w:r w:rsidRPr="001C0CC4">
          <w:t>6.5</w:t>
        </w:r>
      </w:ins>
      <w:ins w:id="448" w:author="Suhwan Lim" w:date="2020-02-10T15:59:00Z">
        <w:r w:rsidR="00D67416">
          <w:t>E</w:t>
        </w:r>
      </w:ins>
      <w:ins w:id="449" w:author="Suhwan Lim" w:date="2020-02-10T15:41:00Z">
        <w:r w:rsidR="003C531A">
          <w:t>.3.</w:t>
        </w:r>
      </w:ins>
      <w:ins w:id="450" w:author="Suhwan Lim" w:date="2020-02-10T16:11:00Z">
        <w:r w:rsidR="003C531A">
          <w:t>2</w:t>
        </w:r>
      </w:ins>
      <w:ins w:id="451" w:author="Suhwan Lim" w:date="2020-02-10T15:41:00Z">
        <w:r w:rsidR="00D67416">
          <w:tab/>
          <w:t>S</w:t>
        </w:r>
        <w:r w:rsidRPr="001C0CC4">
          <w:t>purious emissions</w:t>
        </w:r>
      </w:ins>
      <w:bookmarkEnd w:id="433"/>
      <w:bookmarkEnd w:id="434"/>
      <w:bookmarkEnd w:id="435"/>
      <w:bookmarkEnd w:id="436"/>
      <w:ins w:id="452" w:author="Suhwan Lim" w:date="2020-02-10T15:59:00Z">
        <w:r w:rsidR="00D67416">
          <w:t xml:space="preserve"> for </w:t>
        </w:r>
        <w:r w:rsidR="00D67416" w:rsidRPr="001C0CC4">
          <w:t>UE co-existence</w:t>
        </w:r>
      </w:ins>
    </w:p>
    <w:p w:rsidR="003C531A" w:rsidRPr="001D386E" w:rsidRDefault="003C531A" w:rsidP="003C531A">
      <w:pPr>
        <w:rPr>
          <w:ins w:id="453" w:author="Suhwan Lim" w:date="2020-02-10T16:12:00Z"/>
        </w:rPr>
      </w:pPr>
      <w:ins w:id="454" w:author="Suhwan Lim" w:date="2020-02-10T16:12: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6.5.3.2 apply for </w:t>
        </w:r>
      </w:ins>
      <w:ins w:id="455" w:author="Suhwan Lim" w:date="2020-02-10T16:13:00Z">
        <w:r>
          <w:t>NR V2X</w:t>
        </w:r>
      </w:ins>
      <w:ins w:id="456" w:author="Suhwan Lim" w:date="2020-02-10T16:14:00Z">
        <w:r>
          <w:t xml:space="preserve"> </w:t>
        </w:r>
        <w:proofErr w:type="spellStart"/>
        <w:r>
          <w:t>sidelink</w:t>
        </w:r>
        <w:proofErr w:type="spellEnd"/>
        <w:r>
          <w:t xml:space="preserve"> </w:t>
        </w:r>
      </w:ins>
      <w:ins w:id="457" w:author="Suhwan Lim" w:date="2020-02-10T16:12:00Z">
        <w:r w:rsidRPr="001D386E">
          <w:t>transmission.</w:t>
        </w:r>
      </w:ins>
    </w:p>
    <w:p w:rsidR="00FC2F5F" w:rsidRDefault="002935C0" w:rsidP="003C531A">
      <w:pPr>
        <w:rPr>
          <w:ins w:id="458" w:author="Suhwan Lim" w:date="2020-03-31T14:20:00Z"/>
        </w:rPr>
      </w:pPr>
      <w:ins w:id="459" w:author="Suhwan Lim" w:date="2020-03-26T15:20:00Z">
        <w:r>
          <w:t>For NR V2X UE with two transmit antenna connectors in closed-loop spatial multiplexing scheme, the requirements specified for single carrier shall apply to each transmit antenna connector. The requirements shall be met with the SL MIMO configurations described in clause 6.2D.1.</w:t>
        </w:r>
      </w:ins>
    </w:p>
    <w:p w:rsidR="00C96DC5" w:rsidRDefault="00C96DC5" w:rsidP="00C96DC5">
      <w:pPr>
        <w:pStyle w:val="40"/>
        <w:ind w:left="0" w:firstLine="0"/>
        <w:rPr>
          <w:ins w:id="460" w:author="Suhwan Lim" w:date="2020-03-31T14:20:00Z"/>
          <w:lang w:eastAsia="en-GB"/>
        </w:rPr>
      </w:pPr>
      <w:ins w:id="461" w:author="Suhwan Lim" w:date="2020-03-31T14:20:00Z">
        <w:r>
          <w:t xml:space="preserve">6.5E.3.3 </w:t>
        </w:r>
        <w:r>
          <w:tab/>
          <w:t xml:space="preserve">Spurious emissions for UE co-existence for </w:t>
        </w:r>
        <w:r w:rsidRPr="004A468C">
          <w:t>V2X con-current operation</w:t>
        </w:r>
      </w:ins>
    </w:p>
    <w:p w:rsidR="00C96DC5" w:rsidRDefault="00C96DC5" w:rsidP="00C96DC5">
      <w:pPr>
        <w:rPr>
          <w:ins w:id="462" w:author="Suhwan Lim" w:date="2020-03-31T14:20:00Z"/>
          <w:rFonts w:cs="v5.0.0"/>
        </w:rPr>
      </w:pPr>
      <w:ins w:id="463" w:author="Suhwan Lim" w:date="2020-03-31T14:20: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ins>
    </w:p>
    <w:p w:rsidR="00C96DC5" w:rsidRPr="0096616D" w:rsidRDefault="00C96DC5" w:rsidP="00C96DC5">
      <w:pPr>
        <w:jc w:val="center"/>
        <w:rPr>
          <w:ins w:id="464" w:author="Suhwan Lim" w:date="2020-03-31T14:20:00Z"/>
          <w:rFonts w:ascii="Arial" w:hAnsi="Arial" w:cs="Arial"/>
          <w:b/>
        </w:rPr>
      </w:pPr>
      <w:ins w:id="465" w:author="Suhwan Lim" w:date="2020-03-31T14:20:00Z">
        <w:r w:rsidRPr="00B43674">
          <w:rPr>
            <w:rFonts w:ascii="Arial" w:hAnsi="Arial" w:cs="Arial"/>
            <w:b/>
          </w:rPr>
          <w:t>Table 6.5E.3.1.1-1: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C96DC5" w:rsidTr="00A126A6">
        <w:trPr>
          <w:trHeight w:val="288"/>
          <w:jc w:val="center"/>
          <w:ins w:id="466" w:author="Suhwan Lim" w:date="2020-03-31T14:20:00Z"/>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C96DC5" w:rsidRDefault="00C96DC5" w:rsidP="00A126A6">
            <w:pPr>
              <w:pStyle w:val="TAH"/>
              <w:rPr>
                <w:ins w:id="467" w:author="Suhwan Lim" w:date="2020-03-31T14:20:00Z"/>
                <w:rFonts w:cs="Arial"/>
              </w:rPr>
            </w:pPr>
            <w:ins w:id="468" w:author="Suhwan Lim" w:date="2020-03-31T14:20: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6" w:space="0" w:color="auto"/>
              <w:bottom w:val="single" w:sz="6" w:space="0" w:color="auto"/>
              <w:right w:val="single" w:sz="4" w:space="0" w:color="auto"/>
            </w:tcBorders>
            <w:hideMark/>
          </w:tcPr>
          <w:p w:rsidR="00C96DC5" w:rsidRDefault="00C96DC5" w:rsidP="00A126A6">
            <w:pPr>
              <w:pStyle w:val="TAH"/>
              <w:rPr>
                <w:ins w:id="469" w:author="Suhwan Lim" w:date="2020-03-31T14:20:00Z"/>
                <w:rFonts w:cs="Arial"/>
              </w:rPr>
            </w:pPr>
            <w:ins w:id="470" w:author="Suhwan Lim" w:date="2020-03-31T14:20:00Z">
              <w:r>
                <w:rPr>
                  <w:rFonts w:cs="Arial"/>
                </w:rPr>
                <w:t xml:space="preserve">Spurious emission </w:t>
              </w:r>
            </w:ins>
          </w:p>
        </w:tc>
      </w:tr>
      <w:tr w:rsidR="00C96DC5" w:rsidTr="00A126A6">
        <w:trPr>
          <w:trHeight w:val="481"/>
          <w:jc w:val="center"/>
          <w:ins w:id="471" w:author="Suhwan Lim" w:date="2020-03-31T14:20:00Z"/>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C96DC5" w:rsidRDefault="00C96DC5" w:rsidP="00A126A6">
            <w:pPr>
              <w:spacing w:after="0"/>
              <w:rPr>
                <w:ins w:id="472" w:author="Suhwan Lim" w:date="2020-03-31T14:20:00Z"/>
                <w:rFonts w:cs="Arial"/>
                <w:b/>
                <w:sz w:val="18"/>
              </w:rPr>
            </w:pPr>
          </w:p>
        </w:tc>
        <w:tc>
          <w:tcPr>
            <w:tcW w:w="3012" w:type="dxa"/>
            <w:tcBorders>
              <w:top w:val="single" w:sz="6" w:space="0" w:color="auto"/>
              <w:left w:val="single" w:sz="6" w:space="0" w:color="auto"/>
              <w:bottom w:val="single" w:sz="6" w:space="0" w:color="auto"/>
              <w:right w:val="single" w:sz="6" w:space="0" w:color="auto"/>
            </w:tcBorders>
            <w:hideMark/>
          </w:tcPr>
          <w:p w:rsidR="00C96DC5" w:rsidRDefault="00C96DC5" w:rsidP="00A126A6">
            <w:pPr>
              <w:pStyle w:val="TAH"/>
              <w:rPr>
                <w:ins w:id="473" w:author="Suhwan Lim" w:date="2020-03-31T14:20:00Z"/>
                <w:rFonts w:cs="Arial"/>
              </w:rPr>
            </w:pPr>
            <w:ins w:id="474" w:author="Suhwan Lim" w:date="2020-03-31T14:20:00Z">
              <w:r>
                <w:rPr>
                  <w:rFonts w:cs="Arial"/>
                </w:rPr>
                <w:t>Protected band</w:t>
              </w:r>
            </w:ins>
          </w:p>
        </w:tc>
        <w:tc>
          <w:tcPr>
            <w:tcW w:w="2018" w:type="dxa"/>
            <w:gridSpan w:val="3"/>
            <w:tcBorders>
              <w:top w:val="single" w:sz="6" w:space="0" w:color="auto"/>
              <w:left w:val="single" w:sz="6" w:space="0" w:color="auto"/>
              <w:bottom w:val="single" w:sz="6" w:space="0" w:color="auto"/>
              <w:right w:val="single" w:sz="6" w:space="0" w:color="auto"/>
            </w:tcBorders>
            <w:hideMark/>
          </w:tcPr>
          <w:p w:rsidR="00C96DC5" w:rsidRDefault="00C96DC5" w:rsidP="00A126A6">
            <w:pPr>
              <w:pStyle w:val="TAH"/>
              <w:rPr>
                <w:ins w:id="475" w:author="Suhwan Lim" w:date="2020-03-31T14:20:00Z"/>
                <w:rFonts w:cs="Arial"/>
              </w:rPr>
            </w:pPr>
            <w:ins w:id="476" w:author="Suhwan Lim" w:date="2020-03-31T14:20:00Z">
              <w:r>
                <w:rPr>
                  <w:rFonts w:cs="Arial"/>
                </w:rPr>
                <w:t>Frequency range (MHz)</w:t>
              </w:r>
            </w:ins>
          </w:p>
        </w:tc>
        <w:tc>
          <w:tcPr>
            <w:tcW w:w="1201" w:type="dxa"/>
            <w:tcBorders>
              <w:top w:val="single" w:sz="6" w:space="0" w:color="auto"/>
              <w:left w:val="single" w:sz="6" w:space="0" w:color="auto"/>
              <w:bottom w:val="single" w:sz="6" w:space="0" w:color="auto"/>
              <w:right w:val="single" w:sz="6" w:space="0" w:color="auto"/>
            </w:tcBorders>
            <w:hideMark/>
          </w:tcPr>
          <w:p w:rsidR="00C96DC5" w:rsidRDefault="00C96DC5" w:rsidP="00A126A6">
            <w:pPr>
              <w:pStyle w:val="TAH"/>
              <w:rPr>
                <w:ins w:id="477" w:author="Suhwan Lim" w:date="2020-03-31T14:20:00Z"/>
                <w:rFonts w:cs="Arial"/>
              </w:rPr>
            </w:pPr>
            <w:ins w:id="478" w:author="Suhwan Lim" w:date="2020-03-31T14:20:00Z">
              <w:r>
                <w:rPr>
                  <w:rFonts w:cs="Arial"/>
                </w:rPr>
                <w:t>Maximum Level (</w:t>
              </w:r>
              <w:proofErr w:type="spellStart"/>
              <w:r>
                <w:rPr>
                  <w:rFonts w:cs="Arial"/>
                </w:rPr>
                <w:t>dBm</w:t>
              </w:r>
              <w:proofErr w:type="spellEnd"/>
              <w:r>
                <w:rPr>
                  <w:rFonts w:cs="Arial"/>
                </w:rPr>
                <w:t>)</w:t>
              </w:r>
            </w:ins>
          </w:p>
        </w:tc>
        <w:tc>
          <w:tcPr>
            <w:tcW w:w="901" w:type="dxa"/>
            <w:tcBorders>
              <w:top w:val="single" w:sz="6" w:space="0" w:color="auto"/>
              <w:left w:val="single" w:sz="6" w:space="0" w:color="auto"/>
              <w:bottom w:val="single" w:sz="6" w:space="0" w:color="auto"/>
              <w:right w:val="single" w:sz="6" w:space="0" w:color="auto"/>
            </w:tcBorders>
            <w:hideMark/>
          </w:tcPr>
          <w:p w:rsidR="00C96DC5" w:rsidRDefault="00C96DC5" w:rsidP="00A126A6">
            <w:pPr>
              <w:pStyle w:val="TAH"/>
              <w:rPr>
                <w:ins w:id="479" w:author="Suhwan Lim" w:date="2020-03-31T14:20:00Z"/>
                <w:rFonts w:cs="Arial"/>
              </w:rPr>
            </w:pPr>
            <w:ins w:id="480" w:author="Suhwan Lim" w:date="2020-03-31T14:20:00Z">
              <w:r>
                <w:rPr>
                  <w:rFonts w:cs="Arial"/>
                </w:rPr>
                <w:t>MBW (MHz)</w:t>
              </w:r>
            </w:ins>
          </w:p>
        </w:tc>
        <w:tc>
          <w:tcPr>
            <w:tcW w:w="986" w:type="dxa"/>
            <w:tcBorders>
              <w:top w:val="single" w:sz="6" w:space="0" w:color="auto"/>
              <w:left w:val="single" w:sz="6" w:space="0" w:color="auto"/>
              <w:bottom w:val="single" w:sz="6" w:space="0" w:color="auto"/>
              <w:right w:val="single" w:sz="4" w:space="0" w:color="auto"/>
            </w:tcBorders>
            <w:noWrap/>
            <w:hideMark/>
          </w:tcPr>
          <w:p w:rsidR="00C96DC5" w:rsidRDefault="00C96DC5" w:rsidP="00A126A6">
            <w:pPr>
              <w:pStyle w:val="TAH"/>
              <w:rPr>
                <w:ins w:id="481" w:author="Suhwan Lim" w:date="2020-03-31T14:20:00Z"/>
                <w:rFonts w:cs="Arial"/>
              </w:rPr>
            </w:pPr>
            <w:ins w:id="482" w:author="Suhwan Lim" w:date="2020-03-31T14:20:00Z">
              <w:r>
                <w:rPr>
                  <w:rFonts w:cs="Arial"/>
                </w:rPr>
                <w:t>NOTE</w:t>
              </w:r>
            </w:ins>
          </w:p>
        </w:tc>
      </w:tr>
      <w:tr w:rsidR="00C96DC5" w:rsidTr="00A126A6">
        <w:trPr>
          <w:trHeight w:val="239"/>
          <w:jc w:val="center"/>
          <w:ins w:id="483" w:author="Suhwan Lim" w:date="2020-03-31T14:20:00Z"/>
        </w:trPr>
        <w:tc>
          <w:tcPr>
            <w:tcW w:w="1357" w:type="dxa"/>
            <w:vMerge w:val="restart"/>
            <w:tcBorders>
              <w:top w:val="single" w:sz="6" w:space="0" w:color="auto"/>
              <w:left w:val="single" w:sz="4" w:space="0" w:color="auto"/>
              <w:bottom w:val="single" w:sz="6" w:space="0" w:color="auto"/>
              <w:right w:val="single" w:sz="6" w:space="0" w:color="auto"/>
            </w:tcBorders>
            <w:hideMark/>
          </w:tcPr>
          <w:p w:rsidR="00C96DC5" w:rsidRDefault="00C96DC5" w:rsidP="00A126A6">
            <w:pPr>
              <w:keepNext/>
              <w:keepLines/>
              <w:spacing w:after="0"/>
              <w:jc w:val="center"/>
              <w:rPr>
                <w:ins w:id="484" w:author="Suhwan Lim" w:date="2020-03-31T14:20:00Z"/>
                <w:rFonts w:ascii="Arial" w:hAnsi="Arial" w:cs="Arial"/>
                <w:sz w:val="16"/>
                <w:szCs w:val="16"/>
                <w:lang w:eastAsia="ko-KR"/>
              </w:rPr>
            </w:pPr>
            <w:ins w:id="485" w:author="Suhwan Lim" w:date="2020-03-31T14:20:00Z">
              <w:r>
                <w:rPr>
                  <w:rFonts w:ascii="Arial" w:hAnsi="Arial" w:cs="Arial"/>
                  <w:sz w:val="16"/>
                  <w:szCs w:val="16"/>
                  <w:lang w:eastAsia="ko-KR"/>
                </w:rPr>
                <w:t>V2X_n71A-n47A</w:t>
              </w:r>
            </w:ins>
          </w:p>
        </w:tc>
        <w:tc>
          <w:tcPr>
            <w:tcW w:w="3012"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rPr>
                <w:ins w:id="486" w:author="Suhwan Lim" w:date="2020-03-31T14:20:00Z"/>
                <w:rFonts w:ascii="Arial" w:hAnsi="Arial" w:cs="Arial"/>
                <w:sz w:val="16"/>
                <w:szCs w:val="16"/>
              </w:rPr>
            </w:pPr>
            <w:ins w:id="487" w:author="Suhwan Lim" w:date="2020-03-31T14:20:00Z">
              <w:r w:rsidRPr="001D386E">
                <w:rPr>
                  <w:rFonts w:cs="Arial"/>
                  <w:sz w:val="16"/>
                  <w:szCs w:val="16"/>
                </w:rPr>
                <w:t>E-UTRA Band</w:t>
              </w:r>
              <w:r w:rsidRPr="001D386E">
                <w:rPr>
                  <w:rFonts w:cs="Arial" w:hint="eastAsia"/>
                  <w:sz w:val="16"/>
                  <w:szCs w:val="16"/>
                  <w:lang w:eastAsia="zh-CN"/>
                </w:rPr>
                <w:t xml:space="preserve"> 5, 26</w:t>
              </w:r>
              <w:r w:rsidRPr="001D386E">
                <w:rPr>
                  <w:rFonts w:cs="Arial"/>
                  <w:sz w:val="16"/>
                  <w:szCs w:val="16"/>
                  <w:lang w:eastAsia="zh-CN"/>
                </w:rPr>
                <w:t>, 53</w:t>
              </w:r>
            </w:ins>
          </w:p>
        </w:tc>
        <w:tc>
          <w:tcPr>
            <w:tcW w:w="817"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jc w:val="right"/>
              <w:rPr>
                <w:ins w:id="488" w:author="Suhwan Lim" w:date="2020-03-31T14:20:00Z"/>
                <w:rFonts w:ascii="Arial" w:hAnsi="Arial" w:cs="Arial"/>
                <w:sz w:val="16"/>
                <w:szCs w:val="16"/>
              </w:rPr>
            </w:pPr>
            <w:proofErr w:type="spellStart"/>
            <w:ins w:id="489" w:author="Suhwan Lim" w:date="2020-03-31T14:20:00Z">
              <w:r w:rsidRPr="001D386E">
                <w:rPr>
                  <w:rFonts w:cs="Arial"/>
                  <w:sz w:val="16"/>
                  <w:szCs w:val="16"/>
                </w:rPr>
                <w:t>F</w:t>
              </w:r>
              <w:r w:rsidRPr="001D386E">
                <w:rPr>
                  <w:rFonts w:cs="Arial"/>
                  <w:sz w:val="16"/>
                  <w:szCs w:val="16"/>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jc w:val="center"/>
              <w:rPr>
                <w:ins w:id="490" w:author="Suhwan Lim" w:date="2020-03-31T14:20:00Z"/>
                <w:rFonts w:ascii="Arial" w:hAnsi="Arial" w:cs="Arial"/>
                <w:sz w:val="16"/>
                <w:szCs w:val="16"/>
              </w:rPr>
            </w:pPr>
            <w:ins w:id="491" w:author="Suhwan Lim" w:date="2020-03-31T14:20:00Z">
              <w:r w:rsidRPr="001D386E">
                <w:rPr>
                  <w:rFonts w:cs="Arial"/>
                  <w:sz w:val="16"/>
                  <w:szCs w:val="16"/>
                </w:rPr>
                <w:t xml:space="preserve">- </w:t>
              </w:r>
            </w:ins>
          </w:p>
        </w:tc>
        <w:tc>
          <w:tcPr>
            <w:tcW w:w="819"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rPr>
                <w:ins w:id="492" w:author="Suhwan Lim" w:date="2020-03-31T14:20:00Z"/>
                <w:rFonts w:ascii="Arial" w:hAnsi="Arial" w:cs="Arial"/>
                <w:sz w:val="16"/>
                <w:szCs w:val="16"/>
              </w:rPr>
            </w:pPr>
            <w:proofErr w:type="spellStart"/>
            <w:ins w:id="493" w:author="Suhwan Lim" w:date="2020-03-31T14:20:00Z">
              <w:r w:rsidRPr="001D386E">
                <w:rPr>
                  <w:rFonts w:cs="Arial"/>
                  <w:sz w:val="16"/>
                  <w:szCs w:val="16"/>
                </w:rPr>
                <w:t>F</w:t>
              </w:r>
              <w:r w:rsidRPr="001D386E">
                <w:rPr>
                  <w:rFonts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jc w:val="center"/>
              <w:rPr>
                <w:ins w:id="494" w:author="Suhwan Lim" w:date="2020-03-31T14:20:00Z"/>
                <w:rFonts w:ascii="Arial" w:hAnsi="Arial" w:cs="Arial"/>
                <w:sz w:val="16"/>
                <w:szCs w:val="16"/>
              </w:rPr>
            </w:pPr>
            <w:ins w:id="495" w:author="Suhwan Lim" w:date="2020-03-31T14:20:00Z">
              <w:r w:rsidRPr="001D386E">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C96DC5" w:rsidRDefault="00C96DC5" w:rsidP="00A126A6">
            <w:pPr>
              <w:keepNext/>
              <w:keepLines/>
              <w:spacing w:after="0"/>
              <w:jc w:val="center"/>
              <w:rPr>
                <w:ins w:id="496" w:author="Suhwan Lim" w:date="2020-03-31T14:20:00Z"/>
                <w:rFonts w:ascii="Arial" w:hAnsi="Arial" w:cs="Arial"/>
                <w:sz w:val="16"/>
                <w:szCs w:val="16"/>
              </w:rPr>
            </w:pPr>
            <w:ins w:id="497" w:author="Suhwan Lim" w:date="2020-03-31T14:20:00Z">
              <w:r w:rsidRPr="001D386E">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C96DC5" w:rsidRDefault="00C96DC5" w:rsidP="00A126A6">
            <w:pPr>
              <w:keepNext/>
              <w:keepLines/>
              <w:spacing w:after="0"/>
              <w:jc w:val="center"/>
              <w:rPr>
                <w:ins w:id="498" w:author="Suhwan Lim" w:date="2020-03-31T14:20:00Z"/>
                <w:rFonts w:ascii="Arial" w:hAnsi="Arial" w:cs="Arial"/>
                <w:sz w:val="16"/>
                <w:szCs w:val="16"/>
              </w:rPr>
            </w:pPr>
          </w:p>
        </w:tc>
      </w:tr>
      <w:tr w:rsidR="00C96DC5" w:rsidTr="00A126A6">
        <w:trPr>
          <w:trHeight w:val="239"/>
          <w:jc w:val="center"/>
          <w:ins w:id="499" w:author="Suhwan Lim" w:date="2020-03-31T14:20: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96DC5" w:rsidRDefault="00C96DC5" w:rsidP="00A126A6">
            <w:pPr>
              <w:spacing w:after="0"/>
              <w:rPr>
                <w:ins w:id="500" w:author="Suhwan Lim" w:date="2020-03-31T14:20: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rPr>
                <w:ins w:id="501" w:author="Suhwan Lim" w:date="2020-03-31T14:20:00Z"/>
                <w:rFonts w:ascii="Arial" w:hAnsi="Arial" w:cs="Arial"/>
                <w:sz w:val="16"/>
                <w:szCs w:val="16"/>
              </w:rPr>
            </w:pPr>
            <w:ins w:id="502" w:author="Suhwan Lim" w:date="2020-03-31T14:20:00Z">
              <w:r w:rsidRPr="001D386E">
                <w:rPr>
                  <w:rFonts w:cs="Arial"/>
                  <w:sz w:val="16"/>
                  <w:szCs w:val="16"/>
                </w:rPr>
                <w:t xml:space="preserve">E-UTRA Band </w:t>
              </w:r>
              <w:r w:rsidRPr="001D386E">
                <w:rPr>
                  <w:rFonts w:cs="Arial" w:hint="eastAsia"/>
                  <w:sz w:val="16"/>
                  <w:szCs w:val="16"/>
                  <w:lang w:eastAsia="zh-CN"/>
                </w:rPr>
                <w:t>41</w:t>
              </w:r>
            </w:ins>
          </w:p>
        </w:tc>
        <w:tc>
          <w:tcPr>
            <w:tcW w:w="817"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jc w:val="right"/>
              <w:rPr>
                <w:ins w:id="503" w:author="Suhwan Lim" w:date="2020-03-31T14:20:00Z"/>
                <w:rFonts w:ascii="Arial" w:hAnsi="Arial" w:cs="Arial"/>
                <w:sz w:val="16"/>
                <w:szCs w:val="16"/>
              </w:rPr>
            </w:pPr>
            <w:proofErr w:type="spellStart"/>
            <w:ins w:id="504" w:author="Suhwan Lim" w:date="2020-03-31T14:20: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rPr>
                <w:ins w:id="505" w:author="Suhwan Lim" w:date="2020-03-31T14:20:00Z"/>
                <w:rFonts w:ascii="Arial" w:hAnsi="Arial" w:cs="Arial"/>
                <w:sz w:val="16"/>
                <w:szCs w:val="16"/>
              </w:rPr>
            </w:pPr>
            <w:ins w:id="506" w:author="Suhwan Lim" w:date="2020-03-31T14:20:00Z">
              <w:r w:rsidRPr="001D386E">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rPr>
                <w:ins w:id="507" w:author="Suhwan Lim" w:date="2020-03-31T14:20:00Z"/>
                <w:rFonts w:ascii="Arial" w:hAnsi="Arial" w:cs="Arial"/>
                <w:sz w:val="16"/>
                <w:szCs w:val="16"/>
              </w:rPr>
            </w:pPr>
            <w:proofErr w:type="spellStart"/>
            <w:ins w:id="508" w:author="Suhwan Lim" w:date="2020-03-31T14:20:00Z">
              <w:r w:rsidRPr="001D386E">
                <w:rPr>
                  <w:rFonts w:cs="Arial"/>
                  <w:sz w:val="16"/>
                  <w:szCs w:val="16"/>
                </w:rPr>
                <w:t>F</w:t>
              </w:r>
              <w:r w:rsidRPr="001D386E">
                <w:rPr>
                  <w:rFonts w:cs="Arial"/>
                  <w:sz w:val="16"/>
                  <w:szCs w:val="16"/>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vAlign w:val="center"/>
          </w:tcPr>
          <w:p w:rsidR="00C96DC5" w:rsidRDefault="00C96DC5" w:rsidP="00A126A6">
            <w:pPr>
              <w:keepNext/>
              <w:keepLines/>
              <w:spacing w:after="0"/>
              <w:jc w:val="center"/>
              <w:rPr>
                <w:ins w:id="509" w:author="Suhwan Lim" w:date="2020-03-31T14:20:00Z"/>
                <w:rFonts w:ascii="Arial" w:hAnsi="Arial" w:cs="Arial"/>
                <w:sz w:val="16"/>
                <w:szCs w:val="16"/>
              </w:rPr>
            </w:pPr>
            <w:ins w:id="510" w:author="Suhwan Lim" w:date="2020-03-31T14:20:00Z">
              <w:r w:rsidRPr="001D386E">
                <w:rPr>
                  <w:rFonts w:cs="Arial"/>
                  <w:sz w:val="16"/>
                  <w:szCs w:val="16"/>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C96DC5" w:rsidRDefault="00C96DC5" w:rsidP="00A126A6">
            <w:pPr>
              <w:keepNext/>
              <w:keepLines/>
              <w:spacing w:after="0"/>
              <w:jc w:val="center"/>
              <w:rPr>
                <w:ins w:id="511" w:author="Suhwan Lim" w:date="2020-03-31T14:20:00Z"/>
                <w:rFonts w:ascii="Arial" w:hAnsi="Arial" w:cs="Arial"/>
                <w:sz w:val="16"/>
                <w:szCs w:val="16"/>
              </w:rPr>
            </w:pPr>
            <w:ins w:id="512" w:author="Suhwan Lim" w:date="2020-03-31T14:20:00Z">
              <w:r w:rsidRPr="001D386E">
                <w:rPr>
                  <w:rFonts w:cs="Arial"/>
                  <w:sz w:val="16"/>
                  <w:szCs w:val="16"/>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C96DC5" w:rsidRDefault="00C96DC5" w:rsidP="00A126A6">
            <w:pPr>
              <w:keepNext/>
              <w:keepLines/>
              <w:spacing w:after="0"/>
              <w:jc w:val="center"/>
              <w:rPr>
                <w:ins w:id="513" w:author="Suhwan Lim" w:date="2020-03-31T14:20:00Z"/>
                <w:rFonts w:ascii="Arial" w:hAnsi="Arial" w:cs="Arial"/>
                <w:sz w:val="16"/>
                <w:szCs w:val="16"/>
                <w:lang w:eastAsia="zh-CN"/>
              </w:rPr>
            </w:pPr>
            <w:ins w:id="514" w:author="Suhwan Lim" w:date="2020-03-31T14:20:00Z">
              <w:r>
                <w:rPr>
                  <w:rFonts w:ascii="Arial" w:hAnsi="Arial" w:cs="Arial" w:hint="eastAsia"/>
                  <w:sz w:val="16"/>
                  <w:szCs w:val="16"/>
                  <w:lang w:eastAsia="zh-CN"/>
                </w:rPr>
                <w:t>1</w:t>
              </w:r>
            </w:ins>
          </w:p>
        </w:tc>
      </w:tr>
      <w:tr w:rsidR="0011790B" w:rsidTr="00A126A6">
        <w:trPr>
          <w:trHeight w:val="239"/>
          <w:jc w:val="center"/>
          <w:ins w:id="515" w:author="Suhwan Lim" w:date="2020-04-10T15:09:00Z"/>
        </w:trPr>
        <w:tc>
          <w:tcPr>
            <w:tcW w:w="1357" w:type="dxa"/>
            <w:vMerge/>
            <w:tcBorders>
              <w:top w:val="single" w:sz="6" w:space="0" w:color="auto"/>
              <w:left w:val="single" w:sz="4" w:space="0" w:color="auto"/>
              <w:bottom w:val="single" w:sz="6" w:space="0" w:color="auto"/>
              <w:right w:val="single" w:sz="6" w:space="0" w:color="auto"/>
            </w:tcBorders>
            <w:vAlign w:val="center"/>
          </w:tcPr>
          <w:p w:rsidR="0011790B" w:rsidRDefault="0011790B" w:rsidP="0011790B">
            <w:pPr>
              <w:spacing w:after="0"/>
              <w:rPr>
                <w:ins w:id="516" w:author="Suhwan Lim" w:date="2020-04-10T15:09: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center"/>
          </w:tcPr>
          <w:p w:rsidR="0011790B" w:rsidRPr="00353138" w:rsidRDefault="0011790B" w:rsidP="0011790B">
            <w:pPr>
              <w:keepNext/>
              <w:keepLines/>
              <w:spacing w:after="0"/>
              <w:rPr>
                <w:ins w:id="517" w:author="Suhwan Lim" w:date="2020-04-10T15:09:00Z"/>
                <w:rFonts w:eastAsia="맑은 고딕" w:cs="Arial"/>
                <w:sz w:val="16"/>
                <w:szCs w:val="16"/>
                <w:highlight w:val="yellow"/>
                <w:lang w:eastAsia="ko-KR"/>
              </w:rPr>
            </w:pPr>
            <w:ins w:id="518" w:author="Suhwan Lim" w:date="2020-04-10T15:09:00Z">
              <w:r w:rsidRPr="00353138">
                <w:rPr>
                  <w:rFonts w:eastAsia="맑은 고딕" w:cs="Arial" w:hint="eastAsia"/>
                  <w:sz w:val="16"/>
                  <w:szCs w:val="16"/>
                  <w:highlight w:val="yellow"/>
                  <w:lang w:eastAsia="ko-KR"/>
                </w:rPr>
                <w:t>NR Band n5,</w:t>
              </w:r>
              <w:r w:rsidRPr="00353138">
                <w:rPr>
                  <w:rFonts w:eastAsia="맑은 고딕" w:cs="Arial"/>
                  <w:sz w:val="16"/>
                  <w:szCs w:val="16"/>
                  <w:highlight w:val="yellow"/>
                  <w:lang w:eastAsia="ko-KR"/>
                </w:rPr>
                <w:t xml:space="preserve"> n47, n71</w:t>
              </w:r>
            </w:ins>
          </w:p>
        </w:tc>
        <w:tc>
          <w:tcPr>
            <w:tcW w:w="817" w:type="dxa"/>
            <w:tcBorders>
              <w:top w:val="single" w:sz="6" w:space="0" w:color="auto"/>
              <w:left w:val="single" w:sz="6" w:space="0" w:color="auto"/>
              <w:bottom w:val="single" w:sz="6" w:space="0" w:color="auto"/>
              <w:right w:val="single" w:sz="6" w:space="0" w:color="auto"/>
            </w:tcBorders>
            <w:vAlign w:val="center"/>
          </w:tcPr>
          <w:p w:rsidR="0011790B" w:rsidRPr="00353138" w:rsidRDefault="0011790B" w:rsidP="0011790B">
            <w:pPr>
              <w:keepNext/>
              <w:keepLines/>
              <w:spacing w:after="0"/>
              <w:jc w:val="right"/>
              <w:rPr>
                <w:ins w:id="519" w:author="Suhwan Lim" w:date="2020-04-10T15:09:00Z"/>
                <w:rFonts w:cs="Arial"/>
                <w:sz w:val="16"/>
                <w:szCs w:val="16"/>
                <w:highlight w:val="yellow"/>
              </w:rPr>
            </w:pPr>
            <w:proofErr w:type="spellStart"/>
            <w:ins w:id="520" w:author="Suhwan Lim" w:date="2020-04-10T15:10:00Z">
              <w:r w:rsidRPr="00353138">
                <w:rPr>
                  <w:rFonts w:cs="Arial"/>
                  <w:sz w:val="16"/>
                  <w:szCs w:val="16"/>
                  <w:highlight w:val="yellow"/>
                </w:rPr>
                <w:t>F</w:t>
              </w:r>
              <w:r w:rsidRPr="00353138">
                <w:rPr>
                  <w:rFonts w:cs="Arial"/>
                  <w:sz w:val="16"/>
                  <w:szCs w:val="16"/>
                  <w:highlight w:val="yellow"/>
                  <w:vertAlign w:val="subscript"/>
                </w:rPr>
                <w:t>DL_low</w:t>
              </w:r>
              <w:proofErr w:type="spellEnd"/>
              <w:r w:rsidRPr="00353138">
                <w:rPr>
                  <w:rFonts w:cs="Arial"/>
                  <w:sz w:val="16"/>
                  <w:szCs w:val="16"/>
                  <w:highlight w:val="yellow"/>
                </w:rPr>
                <w:t xml:space="preserve"> </w:t>
              </w:r>
            </w:ins>
          </w:p>
        </w:tc>
        <w:tc>
          <w:tcPr>
            <w:tcW w:w="382" w:type="dxa"/>
            <w:tcBorders>
              <w:top w:val="single" w:sz="6" w:space="0" w:color="auto"/>
              <w:left w:val="single" w:sz="6" w:space="0" w:color="auto"/>
              <w:bottom w:val="single" w:sz="6" w:space="0" w:color="auto"/>
              <w:right w:val="single" w:sz="6" w:space="0" w:color="auto"/>
            </w:tcBorders>
            <w:vAlign w:val="center"/>
          </w:tcPr>
          <w:p w:rsidR="0011790B" w:rsidRPr="00353138" w:rsidRDefault="0011790B" w:rsidP="0011790B">
            <w:pPr>
              <w:keepNext/>
              <w:keepLines/>
              <w:spacing w:after="0"/>
              <w:rPr>
                <w:ins w:id="521" w:author="Suhwan Lim" w:date="2020-04-10T15:09:00Z"/>
                <w:rFonts w:cs="Arial"/>
                <w:sz w:val="16"/>
                <w:szCs w:val="16"/>
                <w:highlight w:val="yellow"/>
              </w:rPr>
            </w:pPr>
            <w:ins w:id="522" w:author="Suhwan Lim" w:date="2020-04-10T15:10:00Z">
              <w:r w:rsidRPr="00353138">
                <w:rPr>
                  <w:rFonts w:cs="Arial"/>
                  <w:sz w:val="16"/>
                  <w:szCs w:val="16"/>
                  <w:highlight w:val="yellow"/>
                </w:rPr>
                <w:t>-</w:t>
              </w:r>
            </w:ins>
          </w:p>
        </w:tc>
        <w:tc>
          <w:tcPr>
            <w:tcW w:w="819" w:type="dxa"/>
            <w:tcBorders>
              <w:top w:val="single" w:sz="6" w:space="0" w:color="auto"/>
              <w:left w:val="single" w:sz="6" w:space="0" w:color="auto"/>
              <w:bottom w:val="single" w:sz="6" w:space="0" w:color="auto"/>
              <w:right w:val="single" w:sz="6" w:space="0" w:color="auto"/>
            </w:tcBorders>
            <w:vAlign w:val="center"/>
          </w:tcPr>
          <w:p w:rsidR="0011790B" w:rsidRPr="00353138" w:rsidRDefault="0011790B" w:rsidP="0011790B">
            <w:pPr>
              <w:keepNext/>
              <w:keepLines/>
              <w:spacing w:after="0"/>
              <w:rPr>
                <w:ins w:id="523" w:author="Suhwan Lim" w:date="2020-04-10T15:09:00Z"/>
                <w:rFonts w:cs="Arial"/>
                <w:sz w:val="16"/>
                <w:szCs w:val="16"/>
                <w:highlight w:val="yellow"/>
              </w:rPr>
            </w:pPr>
            <w:proofErr w:type="spellStart"/>
            <w:ins w:id="524" w:author="Suhwan Lim" w:date="2020-04-10T15:10:00Z">
              <w:r w:rsidRPr="00353138">
                <w:rPr>
                  <w:rFonts w:cs="Arial"/>
                  <w:sz w:val="16"/>
                  <w:szCs w:val="16"/>
                  <w:highlight w:val="yellow"/>
                </w:rPr>
                <w:t>F</w:t>
              </w:r>
              <w:r w:rsidRPr="00353138">
                <w:rPr>
                  <w:rFonts w:cs="Arial"/>
                  <w:sz w:val="16"/>
                  <w:szCs w:val="16"/>
                  <w:highlight w:val="yellow"/>
                  <w:vertAlign w:val="subscript"/>
                </w:rPr>
                <w:t>DL_high</w:t>
              </w:r>
            </w:ins>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11790B" w:rsidRPr="00353138" w:rsidRDefault="0011790B" w:rsidP="0011790B">
            <w:pPr>
              <w:keepNext/>
              <w:keepLines/>
              <w:spacing w:after="0"/>
              <w:jc w:val="center"/>
              <w:rPr>
                <w:ins w:id="525" w:author="Suhwan Lim" w:date="2020-04-10T15:09:00Z"/>
                <w:rFonts w:cs="Arial"/>
                <w:sz w:val="16"/>
                <w:szCs w:val="16"/>
                <w:highlight w:val="yellow"/>
              </w:rPr>
            </w:pPr>
            <w:ins w:id="526" w:author="Suhwan Lim" w:date="2020-04-10T15:10:00Z">
              <w:r w:rsidRPr="00353138">
                <w:rPr>
                  <w:rFonts w:cs="Arial"/>
                  <w:sz w:val="16"/>
                  <w:szCs w:val="16"/>
                  <w:highlight w:val="yellow"/>
                </w:rPr>
                <w:t>-50</w:t>
              </w:r>
            </w:ins>
          </w:p>
        </w:tc>
        <w:tc>
          <w:tcPr>
            <w:tcW w:w="901" w:type="dxa"/>
            <w:tcBorders>
              <w:top w:val="single" w:sz="6" w:space="0" w:color="auto"/>
              <w:left w:val="single" w:sz="6" w:space="0" w:color="auto"/>
              <w:bottom w:val="single" w:sz="6" w:space="0" w:color="auto"/>
              <w:right w:val="single" w:sz="6" w:space="0" w:color="auto"/>
            </w:tcBorders>
            <w:noWrap/>
            <w:vAlign w:val="center"/>
          </w:tcPr>
          <w:p w:rsidR="0011790B" w:rsidRPr="00353138" w:rsidRDefault="0011790B" w:rsidP="0011790B">
            <w:pPr>
              <w:keepNext/>
              <w:keepLines/>
              <w:spacing w:after="0"/>
              <w:jc w:val="center"/>
              <w:rPr>
                <w:ins w:id="527" w:author="Suhwan Lim" w:date="2020-04-10T15:09:00Z"/>
                <w:rFonts w:cs="Arial"/>
                <w:sz w:val="16"/>
                <w:szCs w:val="16"/>
                <w:highlight w:val="yellow"/>
              </w:rPr>
            </w:pPr>
            <w:ins w:id="528" w:author="Suhwan Lim" w:date="2020-04-10T15:10:00Z">
              <w:r w:rsidRPr="00353138">
                <w:rPr>
                  <w:rFonts w:cs="Arial"/>
                  <w:sz w:val="16"/>
                  <w:szCs w:val="16"/>
                  <w:highlight w:val="yellow"/>
                </w:rPr>
                <w:t>1</w:t>
              </w:r>
            </w:ins>
          </w:p>
        </w:tc>
        <w:tc>
          <w:tcPr>
            <w:tcW w:w="986" w:type="dxa"/>
            <w:tcBorders>
              <w:top w:val="single" w:sz="6" w:space="0" w:color="auto"/>
              <w:left w:val="single" w:sz="6" w:space="0" w:color="auto"/>
              <w:bottom w:val="single" w:sz="6" w:space="0" w:color="auto"/>
              <w:right w:val="single" w:sz="4" w:space="0" w:color="auto"/>
            </w:tcBorders>
            <w:noWrap/>
            <w:vAlign w:val="center"/>
          </w:tcPr>
          <w:p w:rsidR="0011790B" w:rsidRPr="00353138" w:rsidRDefault="0011790B" w:rsidP="0011790B">
            <w:pPr>
              <w:keepNext/>
              <w:keepLines/>
              <w:spacing w:after="0"/>
              <w:jc w:val="center"/>
              <w:rPr>
                <w:ins w:id="529" w:author="Suhwan Lim" w:date="2020-04-10T15:09:00Z"/>
                <w:rFonts w:ascii="Arial" w:hAnsi="Arial" w:cs="Arial"/>
                <w:sz w:val="16"/>
                <w:szCs w:val="16"/>
                <w:highlight w:val="yellow"/>
                <w:lang w:eastAsia="zh-CN"/>
              </w:rPr>
            </w:pPr>
          </w:p>
        </w:tc>
      </w:tr>
      <w:tr w:rsidR="0011790B" w:rsidTr="00A126A6">
        <w:trPr>
          <w:trHeight w:val="239"/>
          <w:jc w:val="center"/>
          <w:ins w:id="530" w:author="Suhwan Lim" w:date="2020-03-31T14:20: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11790B" w:rsidRDefault="0011790B" w:rsidP="0011790B">
            <w:pPr>
              <w:spacing w:after="0"/>
              <w:rPr>
                <w:ins w:id="531" w:author="Suhwan Lim" w:date="2020-03-31T14:20: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11790B" w:rsidRDefault="0011790B" w:rsidP="0011790B">
            <w:pPr>
              <w:keepNext/>
              <w:keepLines/>
              <w:spacing w:after="0"/>
              <w:rPr>
                <w:ins w:id="532" w:author="Suhwan Lim" w:date="2020-03-31T14:20:00Z"/>
                <w:rFonts w:ascii="Arial" w:hAnsi="Arial" w:cs="Arial"/>
                <w:sz w:val="16"/>
                <w:szCs w:val="16"/>
              </w:rPr>
            </w:pPr>
            <w:ins w:id="533" w:author="Suhwan Lim" w:date="2020-03-31T14:20: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hideMark/>
          </w:tcPr>
          <w:p w:rsidR="0011790B" w:rsidRDefault="0011790B" w:rsidP="0011790B">
            <w:pPr>
              <w:keepNext/>
              <w:keepLines/>
              <w:spacing w:after="0"/>
              <w:jc w:val="right"/>
              <w:rPr>
                <w:ins w:id="534" w:author="Suhwan Lim" w:date="2020-03-31T14:20:00Z"/>
                <w:rFonts w:ascii="Arial" w:hAnsi="Arial" w:cs="Arial"/>
                <w:sz w:val="16"/>
                <w:szCs w:val="16"/>
              </w:rPr>
            </w:pPr>
            <w:ins w:id="535" w:author="Suhwan Lim" w:date="2020-03-31T14:20:00Z">
              <w:r>
                <w:rPr>
                  <w:rFonts w:ascii="Arial" w:hAnsi="Arial" w:cs="Arial"/>
                  <w:sz w:val="16"/>
                  <w:szCs w:val="16"/>
                  <w:lang w:eastAsia="ko-KR"/>
                </w:rPr>
                <w:t>5925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11790B" w:rsidRDefault="0011790B" w:rsidP="0011790B">
            <w:pPr>
              <w:keepNext/>
              <w:keepLines/>
              <w:spacing w:after="0"/>
              <w:rPr>
                <w:ins w:id="536" w:author="Suhwan Lim" w:date="2020-03-31T14:20:00Z"/>
                <w:rFonts w:ascii="Arial" w:hAnsi="Arial" w:cs="Arial"/>
                <w:sz w:val="16"/>
                <w:szCs w:val="16"/>
              </w:rPr>
            </w:pPr>
            <w:ins w:id="537" w:author="Suhwan Lim" w:date="2020-03-31T14:20:00Z">
              <w:r>
                <w:rPr>
                  <w:rFonts w:cs="Arial"/>
                  <w:sz w:val="16"/>
                  <w:szCs w:val="16"/>
                </w:rPr>
                <w:t>-</w:t>
              </w:r>
            </w:ins>
          </w:p>
        </w:tc>
        <w:tc>
          <w:tcPr>
            <w:tcW w:w="819" w:type="dxa"/>
            <w:tcBorders>
              <w:top w:val="single" w:sz="6" w:space="0" w:color="auto"/>
              <w:left w:val="single" w:sz="6" w:space="0" w:color="auto"/>
              <w:bottom w:val="single" w:sz="6" w:space="0" w:color="auto"/>
              <w:right w:val="single" w:sz="6" w:space="0" w:color="auto"/>
            </w:tcBorders>
            <w:hideMark/>
          </w:tcPr>
          <w:p w:rsidR="0011790B" w:rsidRDefault="0011790B" w:rsidP="0011790B">
            <w:pPr>
              <w:keepNext/>
              <w:keepLines/>
              <w:spacing w:after="0"/>
              <w:rPr>
                <w:ins w:id="538" w:author="Suhwan Lim" w:date="2020-03-31T14:20:00Z"/>
                <w:rFonts w:ascii="Arial" w:hAnsi="Arial" w:cs="Arial"/>
                <w:sz w:val="16"/>
                <w:szCs w:val="16"/>
              </w:rPr>
            </w:pPr>
            <w:ins w:id="539" w:author="Suhwan Lim" w:date="2020-03-31T14:20:00Z">
              <w:r>
                <w:rPr>
                  <w:rFonts w:ascii="Arial" w:hAnsi="Arial" w:cs="Arial"/>
                  <w:sz w:val="16"/>
                  <w:szCs w:val="16"/>
                  <w:lang w:eastAsia="ko-KR"/>
                </w:rPr>
                <w:t>5950</w:t>
              </w:r>
            </w:ins>
          </w:p>
        </w:tc>
        <w:tc>
          <w:tcPr>
            <w:tcW w:w="1201" w:type="dxa"/>
            <w:tcBorders>
              <w:top w:val="single" w:sz="6" w:space="0" w:color="auto"/>
              <w:left w:val="single" w:sz="6" w:space="0" w:color="auto"/>
              <w:bottom w:val="single" w:sz="6" w:space="0" w:color="auto"/>
              <w:right w:val="single" w:sz="6" w:space="0" w:color="auto"/>
            </w:tcBorders>
            <w:hideMark/>
          </w:tcPr>
          <w:p w:rsidR="0011790B" w:rsidRDefault="0011790B" w:rsidP="0011790B">
            <w:pPr>
              <w:keepNext/>
              <w:keepLines/>
              <w:spacing w:after="0"/>
              <w:jc w:val="center"/>
              <w:rPr>
                <w:ins w:id="540" w:author="Suhwan Lim" w:date="2020-03-31T14:20:00Z"/>
                <w:rFonts w:ascii="Arial" w:hAnsi="Arial" w:cs="Arial"/>
                <w:sz w:val="16"/>
                <w:szCs w:val="16"/>
              </w:rPr>
            </w:pPr>
            <w:ins w:id="541" w:author="Suhwan Lim" w:date="2020-03-31T14:20: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hideMark/>
          </w:tcPr>
          <w:p w:rsidR="0011790B" w:rsidRDefault="0011790B" w:rsidP="0011790B">
            <w:pPr>
              <w:keepNext/>
              <w:keepLines/>
              <w:spacing w:after="0"/>
              <w:jc w:val="center"/>
              <w:rPr>
                <w:ins w:id="542" w:author="Suhwan Lim" w:date="2020-03-31T14:20:00Z"/>
                <w:rFonts w:ascii="Arial" w:hAnsi="Arial" w:cs="Arial"/>
                <w:sz w:val="16"/>
                <w:szCs w:val="16"/>
              </w:rPr>
            </w:pPr>
            <w:ins w:id="543" w:author="Suhwan Lim" w:date="2020-03-31T14:20: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hideMark/>
          </w:tcPr>
          <w:p w:rsidR="0011790B" w:rsidRDefault="0011790B" w:rsidP="0011790B">
            <w:pPr>
              <w:keepNext/>
              <w:keepLines/>
              <w:spacing w:after="0"/>
              <w:jc w:val="center"/>
              <w:rPr>
                <w:ins w:id="544" w:author="Suhwan Lim" w:date="2020-03-31T14:20:00Z"/>
                <w:rFonts w:ascii="Arial" w:hAnsi="Arial" w:cs="Arial"/>
                <w:sz w:val="16"/>
                <w:szCs w:val="16"/>
                <w:lang w:eastAsia="ko-KR"/>
              </w:rPr>
            </w:pPr>
            <w:ins w:id="545" w:author="Suhwan Lim" w:date="2020-03-31T14:20:00Z">
              <w:r>
                <w:rPr>
                  <w:rFonts w:ascii="Arial" w:hAnsi="Arial" w:cs="Arial"/>
                  <w:sz w:val="16"/>
                  <w:szCs w:val="16"/>
                  <w:lang w:eastAsia="ko-KR"/>
                </w:rPr>
                <w:t>3, 4</w:t>
              </w:r>
            </w:ins>
          </w:p>
        </w:tc>
      </w:tr>
      <w:tr w:rsidR="0011790B" w:rsidTr="00A126A6">
        <w:trPr>
          <w:trHeight w:val="239"/>
          <w:jc w:val="center"/>
          <w:ins w:id="546" w:author="Suhwan Lim" w:date="2020-03-31T14:20:00Z"/>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11790B" w:rsidRDefault="0011790B" w:rsidP="0011790B">
            <w:pPr>
              <w:spacing w:after="0"/>
              <w:rPr>
                <w:ins w:id="547" w:author="Suhwan Lim" w:date="2020-03-31T14:20:00Z"/>
                <w:rFonts w:ascii="Arial" w:hAnsi="Arial" w:cs="Arial"/>
                <w:sz w:val="16"/>
                <w:szCs w:val="16"/>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11790B" w:rsidRDefault="0011790B" w:rsidP="0011790B">
            <w:pPr>
              <w:keepNext/>
              <w:keepLines/>
              <w:spacing w:after="0"/>
              <w:rPr>
                <w:ins w:id="548" w:author="Suhwan Lim" w:date="2020-03-31T14:20:00Z"/>
                <w:rFonts w:ascii="Arial" w:hAnsi="Arial" w:cs="Arial"/>
                <w:sz w:val="16"/>
                <w:szCs w:val="16"/>
              </w:rPr>
            </w:pPr>
            <w:ins w:id="549" w:author="Suhwan Lim" w:date="2020-03-31T14:20:00Z">
              <w:r>
                <w:rPr>
                  <w:rFonts w:ascii="Arial" w:hAnsi="Arial" w:cs="Arial"/>
                  <w:sz w:val="16"/>
                  <w:szCs w:val="16"/>
                </w:rPr>
                <w:t>Frequency range</w:t>
              </w:r>
            </w:ins>
          </w:p>
        </w:tc>
        <w:tc>
          <w:tcPr>
            <w:tcW w:w="817" w:type="dxa"/>
            <w:tcBorders>
              <w:top w:val="single" w:sz="6" w:space="0" w:color="auto"/>
              <w:left w:val="single" w:sz="6" w:space="0" w:color="auto"/>
              <w:bottom w:val="single" w:sz="6" w:space="0" w:color="auto"/>
              <w:right w:val="single" w:sz="6" w:space="0" w:color="auto"/>
            </w:tcBorders>
            <w:vAlign w:val="center"/>
            <w:hideMark/>
          </w:tcPr>
          <w:p w:rsidR="0011790B" w:rsidRDefault="0011790B" w:rsidP="0011790B">
            <w:pPr>
              <w:keepNext/>
              <w:keepLines/>
              <w:spacing w:after="0"/>
              <w:jc w:val="right"/>
              <w:rPr>
                <w:ins w:id="550" w:author="Suhwan Lim" w:date="2020-03-31T14:20:00Z"/>
                <w:rFonts w:ascii="Arial" w:hAnsi="Arial" w:cs="Arial"/>
                <w:sz w:val="16"/>
                <w:szCs w:val="16"/>
                <w:lang w:eastAsia="ko-KR"/>
              </w:rPr>
            </w:pPr>
            <w:ins w:id="551" w:author="Suhwan Lim" w:date="2020-03-31T14:20:00Z">
              <w:r>
                <w:rPr>
                  <w:rFonts w:ascii="Arial" w:hAnsi="Arial" w:cs="Arial"/>
                  <w:sz w:val="16"/>
                  <w:szCs w:val="16"/>
                  <w:lang w:eastAsia="ko-KR"/>
                </w:rPr>
                <w:t>5815</w:t>
              </w:r>
            </w:ins>
          </w:p>
        </w:tc>
        <w:tc>
          <w:tcPr>
            <w:tcW w:w="382" w:type="dxa"/>
            <w:tcBorders>
              <w:top w:val="single" w:sz="6" w:space="0" w:color="auto"/>
              <w:left w:val="single" w:sz="6" w:space="0" w:color="auto"/>
              <w:bottom w:val="single" w:sz="6" w:space="0" w:color="auto"/>
              <w:right w:val="single" w:sz="6" w:space="0" w:color="auto"/>
            </w:tcBorders>
            <w:vAlign w:val="bottom"/>
            <w:hideMark/>
          </w:tcPr>
          <w:p w:rsidR="0011790B" w:rsidRDefault="0011790B" w:rsidP="0011790B">
            <w:pPr>
              <w:keepNext/>
              <w:keepLines/>
              <w:spacing w:after="0"/>
              <w:rPr>
                <w:ins w:id="552" w:author="Suhwan Lim" w:date="2020-03-31T14:20:00Z"/>
                <w:rFonts w:ascii="Arial" w:hAnsi="Arial" w:cs="Arial"/>
                <w:sz w:val="16"/>
                <w:szCs w:val="16"/>
              </w:rPr>
            </w:pPr>
            <w:ins w:id="553" w:author="Suhwan Lim" w:date="2020-03-31T14:20:00Z">
              <w:r>
                <w:rPr>
                  <w:rFonts w:ascii="Arial" w:hAnsi="Arial" w:cs="Arial"/>
                  <w:sz w:val="16"/>
                  <w:szCs w:val="16"/>
                </w:rPr>
                <w:t>-</w:t>
              </w:r>
            </w:ins>
          </w:p>
        </w:tc>
        <w:tc>
          <w:tcPr>
            <w:tcW w:w="819" w:type="dxa"/>
            <w:tcBorders>
              <w:top w:val="single" w:sz="6" w:space="0" w:color="auto"/>
              <w:left w:val="single" w:sz="6" w:space="0" w:color="auto"/>
              <w:bottom w:val="single" w:sz="6" w:space="0" w:color="auto"/>
              <w:right w:val="single" w:sz="6" w:space="0" w:color="auto"/>
            </w:tcBorders>
            <w:vAlign w:val="center"/>
            <w:hideMark/>
          </w:tcPr>
          <w:p w:rsidR="0011790B" w:rsidRDefault="0011790B" w:rsidP="0011790B">
            <w:pPr>
              <w:keepNext/>
              <w:keepLines/>
              <w:spacing w:after="0"/>
              <w:rPr>
                <w:ins w:id="554" w:author="Suhwan Lim" w:date="2020-03-31T14:20:00Z"/>
                <w:rFonts w:ascii="Arial" w:hAnsi="Arial" w:cs="Arial"/>
                <w:sz w:val="16"/>
                <w:szCs w:val="16"/>
                <w:lang w:eastAsia="ko-KR"/>
              </w:rPr>
            </w:pPr>
            <w:ins w:id="555" w:author="Suhwan Lim" w:date="2020-03-31T14:20:00Z">
              <w:r>
                <w:rPr>
                  <w:rFonts w:ascii="Arial" w:hAnsi="Arial" w:cs="Arial"/>
                  <w:sz w:val="16"/>
                  <w:szCs w:val="16"/>
                  <w:lang w:eastAsia="ko-KR"/>
                </w:rPr>
                <w:t>5855</w:t>
              </w:r>
            </w:ins>
          </w:p>
        </w:tc>
        <w:tc>
          <w:tcPr>
            <w:tcW w:w="1201" w:type="dxa"/>
            <w:tcBorders>
              <w:top w:val="single" w:sz="6" w:space="0" w:color="auto"/>
              <w:left w:val="single" w:sz="6" w:space="0" w:color="auto"/>
              <w:bottom w:val="single" w:sz="6" w:space="0" w:color="auto"/>
              <w:right w:val="single" w:sz="6" w:space="0" w:color="auto"/>
            </w:tcBorders>
            <w:vAlign w:val="center"/>
            <w:hideMark/>
          </w:tcPr>
          <w:p w:rsidR="0011790B" w:rsidRDefault="0011790B" w:rsidP="0011790B">
            <w:pPr>
              <w:keepNext/>
              <w:keepLines/>
              <w:spacing w:after="0"/>
              <w:jc w:val="center"/>
              <w:rPr>
                <w:ins w:id="556" w:author="Suhwan Lim" w:date="2020-03-31T14:20:00Z"/>
                <w:rFonts w:ascii="Arial" w:hAnsi="Arial" w:cs="Arial"/>
                <w:sz w:val="16"/>
                <w:szCs w:val="16"/>
                <w:lang w:eastAsia="ko-KR"/>
              </w:rPr>
            </w:pPr>
            <w:ins w:id="557" w:author="Suhwan Lim" w:date="2020-03-31T14:20:00Z">
              <w:r>
                <w:rPr>
                  <w:rFonts w:ascii="Arial" w:hAnsi="Arial" w:cs="Arial"/>
                  <w:sz w:val="16"/>
                  <w:szCs w:val="16"/>
                  <w:lang w:eastAsia="ko-KR"/>
                </w:rPr>
                <w:t>-30</w:t>
              </w:r>
            </w:ins>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11790B" w:rsidRDefault="0011790B" w:rsidP="0011790B">
            <w:pPr>
              <w:keepNext/>
              <w:keepLines/>
              <w:spacing w:after="0"/>
              <w:jc w:val="center"/>
              <w:rPr>
                <w:ins w:id="558" w:author="Suhwan Lim" w:date="2020-03-31T14:20:00Z"/>
                <w:rFonts w:ascii="Arial" w:hAnsi="Arial" w:cs="Arial"/>
                <w:sz w:val="16"/>
                <w:szCs w:val="16"/>
                <w:lang w:eastAsia="ko-KR"/>
              </w:rPr>
            </w:pPr>
            <w:ins w:id="559" w:author="Suhwan Lim" w:date="2020-03-31T14:20:00Z">
              <w:r>
                <w:rPr>
                  <w:rFonts w:ascii="Arial" w:hAnsi="Arial" w:cs="Arial"/>
                  <w:sz w:val="16"/>
                  <w:szCs w:val="16"/>
                  <w:lang w:eastAsia="ko-KR"/>
                </w:rPr>
                <w:t>1</w:t>
              </w:r>
            </w:ins>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11790B" w:rsidRDefault="0011790B" w:rsidP="0011790B">
            <w:pPr>
              <w:keepNext/>
              <w:keepLines/>
              <w:spacing w:after="0"/>
              <w:jc w:val="center"/>
              <w:rPr>
                <w:ins w:id="560" w:author="Suhwan Lim" w:date="2020-03-31T14:20:00Z"/>
                <w:rFonts w:ascii="Arial" w:hAnsi="Arial" w:cs="Arial"/>
                <w:sz w:val="16"/>
                <w:szCs w:val="16"/>
                <w:lang w:eastAsia="ko-KR"/>
              </w:rPr>
            </w:pPr>
            <w:ins w:id="561" w:author="Suhwan Lim" w:date="2020-03-31T14:20:00Z">
              <w:r>
                <w:rPr>
                  <w:rFonts w:ascii="Arial" w:hAnsi="Arial" w:cs="Arial"/>
                  <w:sz w:val="16"/>
                  <w:szCs w:val="16"/>
                  <w:lang w:eastAsia="ko-KR"/>
                </w:rPr>
                <w:t>3</w:t>
              </w:r>
            </w:ins>
          </w:p>
        </w:tc>
      </w:tr>
      <w:tr w:rsidR="0011790B" w:rsidTr="00A126A6">
        <w:trPr>
          <w:trHeight w:val="296"/>
          <w:jc w:val="center"/>
          <w:ins w:id="562" w:author="Suhwan Lim" w:date="2020-03-31T14:20:00Z"/>
        </w:trPr>
        <w:tc>
          <w:tcPr>
            <w:tcW w:w="9475" w:type="dxa"/>
            <w:gridSpan w:val="8"/>
            <w:tcBorders>
              <w:top w:val="single" w:sz="6" w:space="0" w:color="auto"/>
              <w:left w:val="single" w:sz="4" w:space="0" w:color="auto"/>
              <w:bottom w:val="single" w:sz="4" w:space="0" w:color="auto"/>
              <w:right w:val="single" w:sz="4" w:space="0" w:color="auto"/>
            </w:tcBorders>
            <w:hideMark/>
          </w:tcPr>
          <w:p w:rsidR="0011790B" w:rsidRDefault="0011790B" w:rsidP="0011790B">
            <w:pPr>
              <w:keepNext/>
              <w:keepLines/>
              <w:spacing w:after="0"/>
              <w:ind w:left="851" w:hanging="851"/>
              <w:rPr>
                <w:ins w:id="563" w:author="Suhwan Lim" w:date="2020-03-31T14:20:00Z"/>
                <w:rFonts w:ascii="Arial" w:hAnsi="Arial" w:cs="Arial"/>
                <w:sz w:val="18"/>
                <w:szCs w:val="22"/>
              </w:rPr>
            </w:pPr>
            <w:ins w:id="564" w:author="Suhwan Lim" w:date="2020-03-31T14:20: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11790B" w:rsidRDefault="0011790B" w:rsidP="0011790B">
            <w:pPr>
              <w:keepNext/>
              <w:keepLines/>
              <w:spacing w:after="0"/>
              <w:ind w:left="851" w:hanging="851"/>
              <w:rPr>
                <w:ins w:id="565" w:author="Suhwan Lim" w:date="2020-03-31T14:20:00Z"/>
                <w:rFonts w:ascii="Arial" w:hAnsi="Arial" w:cs="Arial"/>
                <w:sz w:val="18"/>
              </w:rPr>
            </w:pPr>
            <w:ins w:id="566" w:author="Suhwan Lim" w:date="2020-03-31T14:20: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11790B" w:rsidRDefault="0011790B" w:rsidP="0011790B">
            <w:pPr>
              <w:keepNext/>
              <w:keepLines/>
              <w:tabs>
                <w:tab w:val="left" w:pos="5008"/>
              </w:tabs>
              <w:spacing w:after="0"/>
              <w:ind w:left="851" w:hanging="851"/>
              <w:rPr>
                <w:ins w:id="567" w:author="Suhwan Lim" w:date="2020-03-31T14:20:00Z"/>
                <w:rFonts w:ascii="Arial" w:hAnsi="Arial" w:cs="Arial"/>
                <w:sz w:val="18"/>
              </w:rPr>
            </w:pPr>
            <w:ins w:id="568" w:author="Suhwan Lim" w:date="2020-03-31T14:20:00Z">
              <w:r>
                <w:rPr>
                  <w:rFonts w:ascii="Arial" w:hAnsi="Arial" w:cs="Arial"/>
                  <w:sz w:val="18"/>
                </w:rPr>
                <w:t>NOTE 3: Applicable when NS_</w:t>
              </w:r>
              <w:r w:rsidR="00353138">
                <w:rPr>
                  <w:rFonts w:ascii="Arial" w:hAnsi="Arial" w:cs="Arial"/>
                  <w:sz w:val="18"/>
                </w:rPr>
                <w:t>33</w:t>
              </w:r>
              <w:r>
                <w:rPr>
                  <w:rFonts w:ascii="Arial" w:hAnsi="Arial" w:cs="Arial"/>
                  <w:sz w:val="18"/>
                </w:rPr>
                <w:t xml:space="preserve"> is configured by the pre-configured radio parameters for power class 3 V2X UE.</w:t>
              </w:r>
            </w:ins>
          </w:p>
          <w:p w:rsidR="0011790B" w:rsidRDefault="0011790B" w:rsidP="0011790B">
            <w:pPr>
              <w:keepNext/>
              <w:keepLines/>
              <w:tabs>
                <w:tab w:val="left" w:pos="5008"/>
              </w:tabs>
              <w:spacing w:after="0"/>
              <w:ind w:left="851" w:hanging="851"/>
              <w:rPr>
                <w:ins w:id="569" w:author="Suhwan Lim" w:date="2020-03-31T14:20:00Z"/>
                <w:rFonts w:ascii="Arial" w:hAnsi="Arial" w:cs="Arial"/>
                <w:sz w:val="18"/>
              </w:rPr>
            </w:pPr>
            <w:ins w:id="570" w:author="Suhwan Lim" w:date="2020-03-31T14:20:00Z">
              <w:r>
                <w:rPr>
                  <w:rFonts w:ascii="Arial" w:hAnsi="Arial" w:cs="Arial"/>
                  <w:sz w:val="18"/>
                </w:rPr>
                <w:t>NOTE 4: In the frequency range x-5950MHz, SE requirement of -30dBm/MHz should be applied; where x = max (5925, fc + 15), where fc is the channel centre frequency.</w:t>
              </w:r>
            </w:ins>
          </w:p>
        </w:tc>
      </w:tr>
    </w:tbl>
    <w:p w:rsidR="00C96DC5" w:rsidRPr="002251FB" w:rsidRDefault="00C96DC5" w:rsidP="00C96DC5">
      <w:pPr>
        <w:rPr>
          <w:ins w:id="571" w:author="Suhwan Lim" w:date="2020-03-31T14:20:00Z"/>
          <w:noProof/>
        </w:rPr>
      </w:pPr>
    </w:p>
    <w:p w:rsidR="00780DC9" w:rsidRPr="00C96DC5" w:rsidRDefault="00780DC9" w:rsidP="0045760D">
      <w:pPr>
        <w:rPr>
          <w:ins w:id="572" w:author="Suhwan Lim" w:date="2020-03-04T11:02:00Z"/>
        </w:rPr>
      </w:pPr>
    </w:p>
    <w:p w:rsidR="009E1996" w:rsidRPr="00DE4105" w:rsidRDefault="009E1996" w:rsidP="0045760D"/>
    <w:p w:rsidR="004C3F67" w:rsidRPr="0045760D" w:rsidRDefault="004C3F67" w:rsidP="004C3F67">
      <w:pPr>
        <w:pStyle w:val="2"/>
        <w:ind w:left="0" w:firstLine="0"/>
        <w:rPr>
          <w:rFonts w:eastAsia="??"/>
          <w:i/>
          <w:color w:val="FF0000"/>
          <w:szCs w:val="32"/>
        </w:rPr>
      </w:pPr>
      <w:r w:rsidRPr="0045760D">
        <w:rPr>
          <w:rFonts w:eastAsia="??"/>
          <w:i/>
          <w:color w:val="FF0000"/>
          <w:szCs w:val="32"/>
        </w:rPr>
        <w:t>&lt;&lt; End of changes &gt;&gt;</w:t>
      </w:r>
    </w:p>
    <w:p w:rsidR="004C3F67" w:rsidRPr="00F53EDF" w:rsidRDefault="004C3F67" w:rsidP="004C3F67">
      <w:pPr>
        <w:rPr>
          <w:rFonts w:eastAsia="??"/>
        </w:rPr>
      </w:pP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38E" w:rsidRDefault="00CA638E">
      <w:r>
        <w:separator/>
      </w:r>
    </w:p>
  </w:endnote>
  <w:endnote w:type="continuationSeparator" w:id="0">
    <w:p w:rsidR="00CA638E" w:rsidRDefault="00CA6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38E" w:rsidRDefault="00CA638E">
      <w:r>
        <w:separator/>
      </w:r>
    </w:p>
  </w:footnote>
  <w:footnote w:type="continuationSeparator" w:id="0">
    <w:p w:rsidR="00CA638E" w:rsidRDefault="00CA6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33" w:rsidRDefault="005B3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33" w:rsidRDefault="005B3B3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33" w:rsidRDefault="005B3B3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B33" w:rsidRDefault="005B3B3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4"/>
  </w:num>
  <w:num w:numId="5">
    <w:abstractNumId w:val="12"/>
  </w:num>
  <w:num w:numId="6">
    <w:abstractNumId w:val="3"/>
  </w:num>
  <w:num w:numId="7">
    <w:abstractNumId w:val="7"/>
  </w:num>
  <w:num w:numId="8">
    <w:abstractNumId w:val="11"/>
  </w:num>
  <w:num w:numId="9">
    <w:abstractNumId w:val="13"/>
  </w:num>
  <w:num w:numId="10">
    <w:abstractNumId w:val="8"/>
  </w:num>
  <w:num w:numId="11">
    <w:abstractNumId w:val="9"/>
  </w:num>
  <w:num w:numId="12">
    <w:abstractNumId w:val="6"/>
  </w:num>
  <w:num w:numId="13">
    <w:abstractNumId w:val="10"/>
  </w:num>
  <w:num w:numId="14">
    <w:abstractNumId w:val="0"/>
  </w:num>
  <w:num w:numId="15">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06F1B"/>
    <w:rsid w:val="00020DFF"/>
    <w:rsid w:val="00022E4A"/>
    <w:rsid w:val="00023FC8"/>
    <w:rsid w:val="00032C91"/>
    <w:rsid w:val="000402EA"/>
    <w:rsid w:val="00053ECE"/>
    <w:rsid w:val="00054890"/>
    <w:rsid w:val="00060B4A"/>
    <w:rsid w:val="00062F70"/>
    <w:rsid w:val="00065395"/>
    <w:rsid w:val="00071DE6"/>
    <w:rsid w:val="0009121A"/>
    <w:rsid w:val="000A54A3"/>
    <w:rsid w:val="000A6394"/>
    <w:rsid w:val="000A7463"/>
    <w:rsid w:val="000B03C6"/>
    <w:rsid w:val="000B7E43"/>
    <w:rsid w:val="000B7FED"/>
    <w:rsid w:val="000C038A"/>
    <w:rsid w:val="000C6598"/>
    <w:rsid w:val="000D253E"/>
    <w:rsid w:val="000D35D5"/>
    <w:rsid w:val="000D421E"/>
    <w:rsid w:val="000E4C08"/>
    <w:rsid w:val="000E6C99"/>
    <w:rsid w:val="000E7E15"/>
    <w:rsid w:val="001068F2"/>
    <w:rsid w:val="001114CB"/>
    <w:rsid w:val="0011790B"/>
    <w:rsid w:val="001210BF"/>
    <w:rsid w:val="00121E60"/>
    <w:rsid w:val="00133C13"/>
    <w:rsid w:val="00135C87"/>
    <w:rsid w:val="00142093"/>
    <w:rsid w:val="00145D43"/>
    <w:rsid w:val="0015102C"/>
    <w:rsid w:val="00153C03"/>
    <w:rsid w:val="001547B8"/>
    <w:rsid w:val="00164374"/>
    <w:rsid w:val="00174EF4"/>
    <w:rsid w:val="001762C4"/>
    <w:rsid w:val="00182421"/>
    <w:rsid w:val="00192C46"/>
    <w:rsid w:val="00193BF4"/>
    <w:rsid w:val="00193E52"/>
    <w:rsid w:val="00194AF5"/>
    <w:rsid w:val="001A08B3"/>
    <w:rsid w:val="001A7B60"/>
    <w:rsid w:val="001B447D"/>
    <w:rsid w:val="001B52F0"/>
    <w:rsid w:val="001B65F5"/>
    <w:rsid w:val="001B7A65"/>
    <w:rsid w:val="001C403D"/>
    <w:rsid w:val="001D6894"/>
    <w:rsid w:val="001E12AA"/>
    <w:rsid w:val="001E3B19"/>
    <w:rsid w:val="001E41F3"/>
    <w:rsid w:val="001F6729"/>
    <w:rsid w:val="001F7D6C"/>
    <w:rsid w:val="002013C1"/>
    <w:rsid w:val="00201E66"/>
    <w:rsid w:val="00204FED"/>
    <w:rsid w:val="00206CB3"/>
    <w:rsid w:val="00206EC4"/>
    <w:rsid w:val="00225AB4"/>
    <w:rsid w:val="00231942"/>
    <w:rsid w:val="00243B5A"/>
    <w:rsid w:val="00247243"/>
    <w:rsid w:val="0025360F"/>
    <w:rsid w:val="0025753F"/>
    <w:rsid w:val="0026004D"/>
    <w:rsid w:val="002640DD"/>
    <w:rsid w:val="00265B5B"/>
    <w:rsid w:val="00266244"/>
    <w:rsid w:val="00266D5A"/>
    <w:rsid w:val="00275D12"/>
    <w:rsid w:val="0028039F"/>
    <w:rsid w:val="00282E26"/>
    <w:rsid w:val="00284FEB"/>
    <w:rsid w:val="002860C4"/>
    <w:rsid w:val="0028679A"/>
    <w:rsid w:val="002935C0"/>
    <w:rsid w:val="002A34C6"/>
    <w:rsid w:val="002B3A04"/>
    <w:rsid w:val="002B5741"/>
    <w:rsid w:val="002D4B41"/>
    <w:rsid w:val="002E7E83"/>
    <w:rsid w:val="00305409"/>
    <w:rsid w:val="00307D65"/>
    <w:rsid w:val="0031012A"/>
    <w:rsid w:val="003112A4"/>
    <w:rsid w:val="00312BF2"/>
    <w:rsid w:val="00324A3F"/>
    <w:rsid w:val="0034071D"/>
    <w:rsid w:val="00340F44"/>
    <w:rsid w:val="00343DD9"/>
    <w:rsid w:val="003511EB"/>
    <w:rsid w:val="00353138"/>
    <w:rsid w:val="003609EF"/>
    <w:rsid w:val="00361BD1"/>
    <w:rsid w:val="0036231A"/>
    <w:rsid w:val="003630F4"/>
    <w:rsid w:val="003642F1"/>
    <w:rsid w:val="003661CD"/>
    <w:rsid w:val="00374DD4"/>
    <w:rsid w:val="00382564"/>
    <w:rsid w:val="0038663E"/>
    <w:rsid w:val="003874AF"/>
    <w:rsid w:val="00387526"/>
    <w:rsid w:val="00391585"/>
    <w:rsid w:val="003B27A2"/>
    <w:rsid w:val="003B4116"/>
    <w:rsid w:val="003B59A7"/>
    <w:rsid w:val="003C531A"/>
    <w:rsid w:val="003C7C86"/>
    <w:rsid w:val="003D0DA2"/>
    <w:rsid w:val="003D72A9"/>
    <w:rsid w:val="003E1A36"/>
    <w:rsid w:val="003E1C2D"/>
    <w:rsid w:val="003E20C3"/>
    <w:rsid w:val="004059A9"/>
    <w:rsid w:val="00410371"/>
    <w:rsid w:val="004242F1"/>
    <w:rsid w:val="00424C86"/>
    <w:rsid w:val="00424F81"/>
    <w:rsid w:val="00436719"/>
    <w:rsid w:val="00451444"/>
    <w:rsid w:val="0045760D"/>
    <w:rsid w:val="00462042"/>
    <w:rsid w:val="0046465E"/>
    <w:rsid w:val="00464E12"/>
    <w:rsid w:val="00466255"/>
    <w:rsid w:val="00473F8E"/>
    <w:rsid w:val="00487742"/>
    <w:rsid w:val="00487907"/>
    <w:rsid w:val="004A4370"/>
    <w:rsid w:val="004B75B7"/>
    <w:rsid w:val="004C0011"/>
    <w:rsid w:val="004C3F67"/>
    <w:rsid w:val="004C73C2"/>
    <w:rsid w:val="004D6B99"/>
    <w:rsid w:val="004E1250"/>
    <w:rsid w:val="004E3494"/>
    <w:rsid w:val="004E35D8"/>
    <w:rsid w:val="004E4D0A"/>
    <w:rsid w:val="004E775D"/>
    <w:rsid w:val="004F4BCE"/>
    <w:rsid w:val="00501276"/>
    <w:rsid w:val="00502BC6"/>
    <w:rsid w:val="00514317"/>
    <w:rsid w:val="0051580D"/>
    <w:rsid w:val="00522532"/>
    <w:rsid w:val="005228B8"/>
    <w:rsid w:val="00547111"/>
    <w:rsid w:val="00552140"/>
    <w:rsid w:val="00552A30"/>
    <w:rsid w:val="00555A63"/>
    <w:rsid w:val="00564AE7"/>
    <w:rsid w:val="00566BFF"/>
    <w:rsid w:val="00567262"/>
    <w:rsid w:val="00570E42"/>
    <w:rsid w:val="0058566D"/>
    <w:rsid w:val="00586972"/>
    <w:rsid w:val="005912FE"/>
    <w:rsid w:val="00592D74"/>
    <w:rsid w:val="005A303B"/>
    <w:rsid w:val="005A41EE"/>
    <w:rsid w:val="005A4414"/>
    <w:rsid w:val="005A7D10"/>
    <w:rsid w:val="005B3B33"/>
    <w:rsid w:val="005C05A1"/>
    <w:rsid w:val="005C1FE3"/>
    <w:rsid w:val="005C5C50"/>
    <w:rsid w:val="005D3103"/>
    <w:rsid w:val="005E2C44"/>
    <w:rsid w:val="005F5013"/>
    <w:rsid w:val="005F6B1A"/>
    <w:rsid w:val="0060646B"/>
    <w:rsid w:val="00616038"/>
    <w:rsid w:val="00621188"/>
    <w:rsid w:val="00624932"/>
    <w:rsid w:val="006257ED"/>
    <w:rsid w:val="00631972"/>
    <w:rsid w:val="00652012"/>
    <w:rsid w:val="0065223F"/>
    <w:rsid w:val="006615A1"/>
    <w:rsid w:val="00673CD6"/>
    <w:rsid w:val="00682E5D"/>
    <w:rsid w:val="0068337A"/>
    <w:rsid w:val="00691A46"/>
    <w:rsid w:val="00693572"/>
    <w:rsid w:val="00695808"/>
    <w:rsid w:val="00696BDB"/>
    <w:rsid w:val="006A2DAA"/>
    <w:rsid w:val="006A5CE3"/>
    <w:rsid w:val="006B2841"/>
    <w:rsid w:val="006B2FB7"/>
    <w:rsid w:val="006B46FB"/>
    <w:rsid w:val="006C67CD"/>
    <w:rsid w:val="006C73C9"/>
    <w:rsid w:val="006D5835"/>
    <w:rsid w:val="006D63DE"/>
    <w:rsid w:val="006E0F4E"/>
    <w:rsid w:val="006E14A7"/>
    <w:rsid w:val="006E21FB"/>
    <w:rsid w:val="006E5BC0"/>
    <w:rsid w:val="006E68BB"/>
    <w:rsid w:val="006F0A71"/>
    <w:rsid w:val="006F1540"/>
    <w:rsid w:val="006F159E"/>
    <w:rsid w:val="006F2216"/>
    <w:rsid w:val="006F4A2E"/>
    <w:rsid w:val="00710DF0"/>
    <w:rsid w:val="007132ED"/>
    <w:rsid w:val="00721DC5"/>
    <w:rsid w:val="007245AA"/>
    <w:rsid w:val="007327B8"/>
    <w:rsid w:val="00735496"/>
    <w:rsid w:val="00736502"/>
    <w:rsid w:val="00741A03"/>
    <w:rsid w:val="00750F49"/>
    <w:rsid w:val="00756AFB"/>
    <w:rsid w:val="00760AA8"/>
    <w:rsid w:val="00760B62"/>
    <w:rsid w:val="00770087"/>
    <w:rsid w:val="0077014F"/>
    <w:rsid w:val="00774E7E"/>
    <w:rsid w:val="00780DC9"/>
    <w:rsid w:val="00781391"/>
    <w:rsid w:val="007818A5"/>
    <w:rsid w:val="007911A7"/>
    <w:rsid w:val="00792342"/>
    <w:rsid w:val="00795448"/>
    <w:rsid w:val="007977A8"/>
    <w:rsid w:val="007A117E"/>
    <w:rsid w:val="007A4015"/>
    <w:rsid w:val="007A7AB2"/>
    <w:rsid w:val="007B3CD5"/>
    <w:rsid w:val="007B512A"/>
    <w:rsid w:val="007C1BB1"/>
    <w:rsid w:val="007C2097"/>
    <w:rsid w:val="007C3F51"/>
    <w:rsid w:val="007C5834"/>
    <w:rsid w:val="007D6A07"/>
    <w:rsid w:val="007F7259"/>
    <w:rsid w:val="008040A8"/>
    <w:rsid w:val="008047A7"/>
    <w:rsid w:val="00814D4D"/>
    <w:rsid w:val="008279FA"/>
    <w:rsid w:val="00830A93"/>
    <w:rsid w:val="00832003"/>
    <w:rsid w:val="00833BCC"/>
    <w:rsid w:val="00835AB0"/>
    <w:rsid w:val="00841240"/>
    <w:rsid w:val="00841513"/>
    <w:rsid w:val="00842D09"/>
    <w:rsid w:val="0084369D"/>
    <w:rsid w:val="0084799F"/>
    <w:rsid w:val="00853344"/>
    <w:rsid w:val="00854E69"/>
    <w:rsid w:val="00856E28"/>
    <w:rsid w:val="00860A97"/>
    <w:rsid w:val="008626E7"/>
    <w:rsid w:val="008627E6"/>
    <w:rsid w:val="00870C04"/>
    <w:rsid w:val="00870EE7"/>
    <w:rsid w:val="00875289"/>
    <w:rsid w:val="008811D0"/>
    <w:rsid w:val="008863B9"/>
    <w:rsid w:val="008872FC"/>
    <w:rsid w:val="008A0CC3"/>
    <w:rsid w:val="008A45A6"/>
    <w:rsid w:val="008B5205"/>
    <w:rsid w:val="008B5C77"/>
    <w:rsid w:val="008F686C"/>
    <w:rsid w:val="00903210"/>
    <w:rsid w:val="009058D6"/>
    <w:rsid w:val="009148DE"/>
    <w:rsid w:val="009236E3"/>
    <w:rsid w:val="00930F78"/>
    <w:rsid w:val="00941E30"/>
    <w:rsid w:val="009469D2"/>
    <w:rsid w:val="00950A11"/>
    <w:rsid w:val="00952E51"/>
    <w:rsid w:val="00954E1D"/>
    <w:rsid w:val="0096510E"/>
    <w:rsid w:val="00970CEA"/>
    <w:rsid w:val="00974A4A"/>
    <w:rsid w:val="009777D9"/>
    <w:rsid w:val="00981E6E"/>
    <w:rsid w:val="00990D18"/>
    <w:rsid w:val="00991B88"/>
    <w:rsid w:val="009921C0"/>
    <w:rsid w:val="009939DB"/>
    <w:rsid w:val="009A2133"/>
    <w:rsid w:val="009A5753"/>
    <w:rsid w:val="009A579D"/>
    <w:rsid w:val="009B0A92"/>
    <w:rsid w:val="009C1ABB"/>
    <w:rsid w:val="009C5B9D"/>
    <w:rsid w:val="009E00B1"/>
    <w:rsid w:val="009E1996"/>
    <w:rsid w:val="009E3297"/>
    <w:rsid w:val="009F734F"/>
    <w:rsid w:val="00A027E7"/>
    <w:rsid w:val="00A02EEE"/>
    <w:rsid w:val="00A04DCD"/>
    <w:rsid w:val="00A126A6"/>
    <w:rsid w:val="00A21514"/>
    <w:rsid w:val="00A246B6"/>
    <w:rsid w:val="00A30B5C"/>
    <w:rsid w:val="00A30C1B"/>
    <w:rsid w:val="00A41A10"/>
    <w:rsid w:val="00A42403"/>
    <w:rsid w:val="00A42683"/>
    <w:rsid w:val="00A47E70"/>
    <w:rsid w:val="00A50CF0"/>
    <w:rsid w:val="00A5322C"/>
    <w:rsid w:val="00A627D2"/>
    <w:rsid w:val="00A74CB8"/>
    <w:rsid w:val="00A751B0"/>
    <w:rsid w:val="00A7671C"/>
    <w:rsid w:val="00A81855"/>
    <w:rsid w:val="00A9580C"/>
    <w:rsid w:val="00A96A17"/>
    <w:rsid w:val="00AA13FC"/>
    <w:rsid w:val="00AA1C5E"/>
    <w:rsid w:val="00AA2CBC"/>
    <w:rsid w:val="00AA2DBA"/>
    <w:rsid w:val="00AA47F2"/>
    <w:rsid w:val="00AA5584"/>
    <w:rsid w:val="00AB03BA"/>
    <w:rsid w:val="00AB505E"/>
    <w:rsid w:val="00AB5704"/>
    <w:rsid w:val="00AB7A51"/>
    <w:rsid w:val="00AC463E"/>
    <w:rsid w:val="00AC5820"/>
    <w:rsid w:val="00AD1CD8"/>
    <w:rsid w:val="00AD229C"/>
    <w:rsid w:val="00AD42F4"/>
    <w:rsid w:val="00AD4C33"/>
    <w:rsid w:val="00AE7A1A"/>
    <w:rsid w:val="00B01FA2"/>
    <w:rsid w:val="00B16DF1"/>
    <w:rsid w:val="00B16F82"/>
    <w:rsid w:val="00B235C3"/>
    <w:rsid w:val="00B2475E"/>
    <w:rsid w:val="00B258BB"/>
    <w:rsid w:val="00B40E68"/>
    <w:rsid w:val="00B47A34"/>
    <w:rsid w:val="00B55210"/>
    <w:rsid w:val="00B67B97"/>
    <w:rsid w:val="00B80C45"/>
    <w:rsid w:val="00B84D1B"/>
    <w:rsid w:val="00B862BB"/>
    <w:rsid w:val="00B86B1C"/>
    <w:rsid w:val="00B91A56"/>
    <w:rsid w:val="00B968C8"/>
    <w:rsid w:val="00B97BD0"/>
    <w:rsid w:val="00BA1E4E"/>
    <w:rsid w:val="00BA3EC5"/>
    <w:rsid w:val="00BA51D9"/>
    <w:rsid w:val="00BA66D5"/>
    <w:rsid w:val="00BB5DFC"/>
    <w:rsid w:val="00BD279D"/>
    <w:rsid w:val="00BD6BB8"/>
    <w:rsid w:val="00BE259E"/>
    <w:rsid w:val="00BF0980"/>
    <w:rsid w:val="00BF6EAB"/>
    <w:rsid w:val="00C005E4"/>
    <w:rsid w:val="00C1120F"/>
    <w:rsid w:val="00C1416E"/>
    <w:rsid w:val="00C312BB"/>
    <w:rsid w:val="00C449D8"/>
    <w:rsid w:val="00C472A8"/>
    <w:rsid w:val="00C66BA2"/>
    <w:rsid w:val="00C67307"/>
    <w:rsid w:val="00C773A8"/>
    <w:rsid w:val="00C82645"/>
    <w:rsid w:val="00C84493"/>
    <w:rsid w:val="00C85583"/>
    <w:rsid w:val="00C95985"/>
    <w:rsid w:val="00C96DC5"/>
    <w:rsid w:val="00C97551"/>
    <w:rsid w:val="00CA638E"/>
    <w:rsid w:val="00CB1368"/>
    <w:rsid w:val="00CB2AD0"/>
    <w:rsid w:val="00CB2B85"/>
    <w:rsid w:val="00CB53B0"/>
    <w:rsid w:val="00CB72BB"/>
    <w:rsid w:val="00CC4FE3"/>
    <w:rsid w:val="00CC5026"/>
    <w:rsid w:val="00CC68D0"/>
    <w:rsid w:val="00CD5DE1"/>
    <w:rsid w:val="00CD64B8"/>
    <w:rsid w:val="00CD7BD7"/>
    <w:rsid w:val="00CE460E"/>
    <w:rsid w:val="00D005AD"/>
    <w:rsid w:val="00D03F9A"/>
    <w:rsid w:val="00D053C8"/>
    <w:rsid w:val="00D06D51"/>
    <w:rsid w:val="00D116D7"/>
    <w:rsid w:val="00D12575"/>
    <w:rsid w:val="00D130A2"/>
    <w:rsid w:val="00D1536F"/>
    <w:rsid w:val="00D24991"/>
    <w:rsid w:val="00D27811"/>
    <w:rsid w:val="00D41965"/>
    <w:rsid w:val="00D45365"/>
    <w:rsid w:val="00D46384"/>
    <w:rsid w:val="00D50255"/>
    <w:rsid w:val="00D55DC1"/>
    <w:rsid w:val="00D622C9"/>
    <w:rsid w:val="00D6515B"/>
    <w:rsid w:val="00D66520"/>
    <w:rsid w:val="00D67416"/>
    <w:rsid w:val="00D67BF6"/>
    <w:rsid w:val="00D70C40"/>
    <w:rsid w:val="00D73729"/>
    <w:rsid w:val="00D7705A"/>
    <w:rsid w:val="00D8294D"/>
    <w:rsid w:val="00D86BF3"/>
    <w:rsid w:val="00DA2FB6"/>
    <w:rsid w:val="00DB5894"/>
    <w:rsid w:val="00DC36AA"/>
    <w:rsid w:val="00DC7ED4"/>
    <w:rsid w:val="00DD1B66"/>
    <w:rsid w:val="00DE244D"/>
    <w:rsid w:val="00DE2787"/>
    <w:rsid w:val="00DE34CF"/>
    <w:rsid w:val="00DE4105"/>
    <w:rsid w:val="00DE41C1"/>
    <w:rsid w:val="00DE50ED"/>
    <w:rsid w:val="00DF3384"/>
    <w:rsid w:val="00E01D1E"/>
    <w:rsid w:val="00E13F3D"/>
    <w:rsid w:val="00E1635F"/>
    <w:rsid w:val="00E243F6"/>
    <w:rsid w:val="00E2475A"/>
    <w:rsid w:val="00E25B32"/>
    <w:rsid w:val="00E34898"/>
    <w:rsid w:val="00E4050D"/>
    <w:rsid w:val="00E45FAD"/>
    <w:rsid w:val="00E56884"/>
    <w:rsid w:val="00E60534"/>
    <w:rsid w:val="00E653D0"/>
    <w:rsid w:val="00E73A66"/>
    <w:rsid w:val="00E75365"/>
    <w:rsid w:val="00EA6034"/>
    <w:rsid w:val="00EB09B7"/>
    <w:rsid w:val="00EB314A"/>
    <w:rsid w:val="00EB4552"/>
    <w:rsid w:val="00EB6E6B"/>
    <w:rsid w:val="00EC551F"/>
    <w:rsid w:val="00EC791D"/>
    <w:rsid w:val="00ED252E"/>
    <w:rsid w:val="00EE1786"/>
    <w:rsid w:val="00EE302D"/>
    <w:rsid w:val="00EE7D7C"/>
    <w:rsid w:val="00EF3D91"/>
    <w:rsid w:val="00EF4671"/>
    <w:rsid w:val="00F00082"/>
    <w:rsid w:val="00F0259E"/>
    <w:rsid w:val="00F04984"/>
    <w:rsid w:val="00F07108"/>
    <w:rsid w:val="00F15170"/>
    <w:rsid w:val="00F1538D"/>
    <w:rsid w:val="00F159B4"/>
    <w:rsid w:val="00F20144"/>
    <w:rsid w:val="00F24149"/>
    <w:rsid w:val="00F25D98"/>
    <w:rsid w:val="00F26ED3"/>
    <w:rsid w:val="00F300FB"/>
    <w:rsid w:val="00F36A04"/>
    <w:rsid w:val="00F51977"/>
    <w:rsid w:val="00F602A7"/>
    <w:rsid w:val="00F6339F"/>
    <w:rsid w:val="00F71A00"/>
    <w:rsid w:val="00F77EDC"/>
    <w:rsid w:val="00F941FC"/>
    <w:rsid w:val="00F95FD9"/>
    <w:rsid w:val="00FA0756"/>
    <w:rsid w:val="00FA2999"/>
    <w:rsid w:val="00FA6D09"/>
    <w:rsid w:val="00FB2A4F"/>
    <w:rsid w:val="00FB5C36"/>
    <w:rsid w:val="00FB6386"/>
    <w:rsid w:val="00FC2F5F"/>
    <w:rsid w:val="00FD5C60"/>
    <w:rsid w:val="00FE7F12"/>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uiPriority w:val="99"/>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uiPriority w:val="39"/>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270936049">
      <w:bodyDiv w:val="1"/>
      <w:marLeft w:val="0"/>
      <w:marRight w:val="0"/>
      <w:marTop w:val="0"/>
      <w:marBottom w:val="0"/>
      <w:divBdr>
        <w:top w:val="none" w:sz="0" w:space="0" w:color="auto"/>
        <w:left w:val="none" w:sz="0" w:space="0" w:color="auto"/>
        <w:bottom w:val="none" w:sz="0" w:space="0" w:color="auto"/>
        <w:right w:val="none" w:sz="0" w:space="0" w:color="auto"/>
      </w:divBdr>
    </w:div>
    <w:div w:id="381944205">
      <w:bodyDiv w:val="1"/>
      <w:marLeft w:val="0"/>
      <w:marRight w:val="0"/>
      <w:marTop w:val="0"/>
      <w:marBottom w:val="0"/>
      <w:divBdr>
        <w:top w:val="none" w:sz="0" w:space="0" w:color="auto"/>
        <w:left w:val="none" w:sz="0" w:space="0" w:color="auto"/>
        <w:bottom w:val="none" w:sz="0" w:space="0" w:color="auto"/>
        <w:right w:val="none" w:sz="0" w:space="0" w:color="auto"/>
      </w:divBdr>
    </w:div>
    <w:div w:id="942374574">
      <w:bodyDiv w:val="1"/>
      <w:marLeft w:val="0"/>
      <w:marRight w:val="0"/>
      <w:marTop w:val="0"/>
      <w:marBottom w:val="0"/>
      <w:divBdr>
        <w:top w:val="none" w:sz="0" w:space="0" w:color="auto"/>
        <w:left w:val="none" w:sz="0" w:space="0" w:color="auto"/>
        <w:bottom w:val="none" w:sz="0" w:space="0" w:color="auto"/>
        <w:right w:val="none" w:sz="0" w:space="0" w:color="auto"/>
      </w:divBdr>
    </w:div>
    <w:div w:id="995375159">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jp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44A17-313F-4165-9313-313BE0E76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4446</Words>
  <Characters>25348</Characters>
  <Application>Microsoft Office Word</Application>
  <DocSecurity>0</DocSecurity>
  <Lines>211</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CR on intrducing Tx requirements for 5G V2X service in TS38.101-1 in rel-16</vt:lpstr>
      <vt:lpstr>MTG_TITLE</vt:lpstr>
      <vt:lpstr>MTG_TITLE</vt:lpstr>
    </vt:vector>
  </TitlesOfParts>
  <Company>3GPP Support Team</Company>
  <LinksUpToDate>false</LinksUpToDate>
  <CharactersWithSpaces>29735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intrducing Tx requirements for 5G V2X service in TS38.101-1 in rel-16</dc:title>
  <dc:creator>Michael Sanders, John M Meredith</dc:creator>
  <cp:lastModifiedBy>Suhwan Lim</cp:lastModifiedBy>
  <cp:revision>2</cp:revision>
  <cp:lastPrinted>1900-12-31T16:00:00Z</cp:lastPrinted>
  <dcterms:created xsi:type="dcterms:W3CDTF">2020-04-29T18:52:00Z</dcterms:created>
  <dcterms:modified xsi:type="dcterms:W3CDTF">2020-04-29T18:52:00Z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